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6D76C" w14:textId="1A57F6DE" w:rsidR="00527724" w:rsidRPr="00C57761" w:rsidRDefault="00527724" w:rsidP="00527724">
      <w:pPr>
        <w:pBdr>
          <w:bottom w:val="single" w:sz="4" w:space="1" w:color="auto"/>
        </w:pBdr>
        <w:tabs>
          <w:tab w:val="right" w:pos="9214"/>
        </w:tabs>
        <w:spacing w:after="0"/>
        <w:rPr>
          <w:rFonts w:ascii="Arial" w:hAnsi="Arial" w:cs="Arial"/>
          <w:b/>
        </w:rPr>
      </w:pPr>
      <w:r w:rsidRPr="00FE3777">
        <w:rPr>
          <w:rFonts w:ascii="Arial" w:hAnsi="Arial"/>
          <w:b/>
          <w:noProof/>
          <w:sz w:val="24"/>
        </w:rPr>
        <w:t>3GPP TSG-SA WG6 Meeting #6</w:t>
      </w:r>
      <w:r w:rsidR="00E02F62">
        <w:rPr>
          <w:rFonts w:ascii="Arial" w:hAnsi="Arial"/>
          <w:b/>
          <w:noProof/>
          <w:sz w:val="24"/>
        </w:rPr>
        <w:t>7</w:t>
      </w:r>
      <w:r w:rsidRPr="00FE3777">
        <w:rPr>
          <w:rFonts w:ascii="Arial" w:hAnsi="Arial"/>
          <w:b/>
          <w:noProof/>
          <w:sz w:val="24"/>
        </w:rPr>
        <w:tab/>
      </w:r>
      <w:r w:rsidRPr="00B94F9A">
        <w:rPr>
          <w:rFonts w:ascii="Arial" w:hAnsi="Arial"/>
          <w:b/>
          <w:noProof/>
          <w:sz w:val="24"/>
        </w:rPr>
        <w:t>S6-2</w:t>
      </w:r>
      <w:r w:rsidR="005F7402">
        <w:rPr>
          <w:rFonts w:ascii="Arial" w:hAnsi="Arial"/>
          <w:b/>
          <w:noProof/>
          <w:sz w:val="24"/>
        </w:rPr>
        <w:t>52063</w:t>
      </w:r>
    </w:p>
    <w:p w14:paraId="7AAF169D" w14:textId="1AA69176" w:rsidR="00CD2478" w:rsidRPr="00527724" w:rsidRDefault="00E02F62" w:rsidP="00527724">
      <w:pPr>
        <w:pBdr>
          <w:bottom w:val="single" w:sz="4" w:space="1" w:color="auto"/>
        </w:pBdr>
        <w:tabs>
          <w:tab w:val="right" w:pos="9214"/>
        </w:tabs>
        <w:rPr>
          <w:rFonts w:ascii="Arial" w:hAnsi="Arial"/>
          <w:b/>
          <w:noProof/>
          <w:sz w:val="24"/>
        </w:rPr>
      </w:pPr>
      <w:r>
        <w:rPr>
          <w:rFonts w:ascii="Arial" w:hAnsi="Arial"/>
          <w:b/>
          <w:noProof/>
          <w:sz w:val="24"/>
        </w:rPr>
        <w:t>Fukuoku</w:t>
      </w:r>
      <w:r w:rsidRPr="00FD7B45">
        <w:rPr>
          <w:rFonts w:ascii="Arial" w:hAnsi="Arial"/>
          <w:b/>
          <w:noProof/>
          <w:sz w:val="24"/>
        </w:rPr>
        <w:t xml:space="preserve">, </w:t>
      </w:r>
      <w:r>
        <w:rPr>
          <w:rFonts w:ascii="Arial" w:hAnsi="Arial"/>
          <w:b/>
          <w:noProof/>
          <w:sz w:val="24"/>
        </w:rPr>
        <w:t>Japan</w:t>
      </w:r>
      <w:r w:rsidRPr="001E01F0">
        <w:rPr>
          <w:rFonts w:ascii="Arial" w:hAnsi="Arial" w:cs="Arial"/>
          <w:b/>
          <w:noProof/>
          <w:sz w:val="24"/>
          <w:szCs w:val="24"/>
        </w:rPr>
        <w:t xml:space="preserve">, </w:t>
      </w:r>
      <w:r>
        <w:rPr>
          <w:rFonts w:ascii="Arial" w:hAnsi="Arial" w:cs="Arial"/>
          <w:b/>
          <w:bCs/>
          <w:sz w:val="24"/>
          <w:szCs w:val="24"/>
        </w:rPr>
        <w:t>1</w:t>
      </w:r>
      <w:r w:rsidRPr="00E7731B">
        <w:rPr>
          <w:rFonts w:ascii="Arial" w:hAnsi="Arial" w:cs="Arial"/>
          <w:b/>
          <w:bCs/>
          <w:sz w:val="24"/>
          <w:szCs w:val="24"/>
        </w:rPr>
        <w:t>7</w:t>
      </w:r>
      <w:r w:rsidRPr="00E7731B">
        <w:rPr>
          <w:rFonts w:ascii="Arial" w:hAnsi="Arial" w:cs="Arial"/>
          <w:b/>
          <w:bCs/>
          <w:sz w:val="24"/>
          <w:szCs w:val="24"/>
          <w:vertAlign w:val="superscript"/>
        </w:rPr>
        <w:t>th</w:t>
      </w:r>
      <w:r w:rsidRPr="00E7731B">
        <w:rPr>
          <w:rFonts w:ascii="Arial" w:hAnsi="Arial" w:cs="Arial"/>
          <w:b/>
          <w:bCs/>
          <w:sz w:val="24"/>
          <w:szCs w:val="24"/>
        </w:rPr>
        <w:t xml:space="preserve"> – </w:t>
      </w:r>
      <w:r>
        <w:rPr>
          <w:rFonts w:ascii="Arial" w:hAnsi="Arial" w:cs="Arial"/>
          <w:b/>
          <w:bCs/>
          <w:sz w:val="24"/>
          <w:szCs w:val="24"/>
        </w:rPr>
        <w:t>2</w:t>
      </w:r>
      <w:r w:rsidRPr="00E7731B">
        <w:rPr>
          <w:rFonts w:ascii="Arial" w:hAnsi="Arial" w:cs="Arial"/>
          <w:b/>
          <w:bCs/>
          <w:sz w:val="24"/>
          <w:szCs w:val="24"/>
        </w:rPr>
        <w:t>1</w:t>
      </w:r>
      <w:r w:rsidRPr="00E7731B">
        <w:rPr>
          <w:rFonts w:ascii="Arial" w:hAnsi="Arial" w:cs="Arial"/>
          <w:b/>
          <w:bCs/>
          <w:sz w:val="24"/>
          <w:szCs w:val="24"/>
          <w:vertAlign w:val="superscript"/>
        </w:rPr>
        <w:t>st</w:t>
      </w:r>
      <w:r w:rsidRPr="00FD7B45">
        <w:rPr>
          <w:rFonts w:ascii="Arial" w:hAnsi="Arial"/>
          <w:b/>
          <w:noProof/>
          <w:sz w:val="24"/>
        </w:rPr>
        <w:t xml:space="preserve"> </w:t>
      </w:r>
      <w:r>
        <w:rPr>
          <w:rFonts w:ascii="Arial" w:hAnsi="Arial"/>
          <w:b/>
          <w:noProof/>
          <w:sz w:val="24"/>
        </w:rPr>
        <w:t>May</w:t>
      </w:r>
      <w:r w:rsidRPr="00FD7B45">
        <w:rPr>
          <w:rFonts w:ascii="Arial" w:hAnsi="Arial"/>
          <w:b/>
          <w:noProof/>
          <w:sz w:val="24"/>
        </w:rPr>
        <w:t xml:space="preserve"> 2025</w:t>
      </w:r>
      <w:r w:rsidR="00527724">
        <w:rPr>
          <w:rFonts w:ascii="Arial" w:hAnsi="Arial"/>
          <w:b/>
          <w:noProof/>
          <w:sz w:val="24"/>
        </w:rPr>
        <w:tab/>
        <w:t xml:space="preserve">revision of </w:t>
      </w:r>
      <w:r w:rsidR="00527724" w:rsidRPr="006814B5">
        <w:rPr>
          <w:rFonts w:ascii="Arial" w:hAnsi="Arial"/>
          <w:b/>
          <w:noProof/>
          <w:sz w:val="24"/>
        </w:rPr>
        <w:t>S6-2</w:t>
      </w:r>
      <w:r w:rsidR="00A60F81">
        <w:rPr>
          <w:rFonts w:ascii="Arial" w:hAnsi="Arial"/>
          <w:b/>
          <w:noProof/>
          <w:sz w:val="24"/>
        </w:rPr>
        <w:t>xxxxx</w:t>
      </w: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6127CB4A" w:rsidR="00CD2478" w:rsidRDefault="00CD2478" w:rsidP="00CD2478">
      <w:pPr>
        <w:spacing w:after="120"/>
        <w:ind w:left="1985" w:hanging="1985"/>
        <w:rPr>
          <w:rFonts w:ascii="Arial" w:hAnsi="Arial" w:cs="Arial"/>
          <w:b/>
          <w:bCs/>
        </w:rPr>
      </w:pPr>
      <w:r w:rsidRPr="5FA584D8">
        <w:rPr>
          <w:rFonts w:ascii="Arial" w:hAnsi="Arial" w:cs="Arial"/>
          <w:b/>
          <w:bCs/>
        </w:rPr>
        <w:t>Title:</w:t>
      </w:r>
      <w:r>
        <w:tab/>
      </w:r>
      <w:r w:rsidR="00E11498" w:rsidRPr="00E11498">
        <w:rPr>
          <w:rFonts w:ascii="Arial" w:hAnsi="Arial" w:cs="Arial"/>
          <w:b/>
          <w:bCs/>
        </w:rPr>
        <w:t xml:space="preserve">Enhance to </w:t>
      </w:r>
      <w:r w:rsidR="005B4F4C">
        <w:rPr>
          <w:rFonts w:ascii="Arial" w:hAnsi="Arial" w:cs="Arial"/>
          <w:b/>
          <w:bCs/>
        </w:rPr>
        <w:t xml:space="preserve">NRM </w:t>
      </w:r>
      <w:r w:rsidR="00E11498">
        <w:rPr>
          <w:rFonts w:ascii="Arial" w:hAnsi="Arial" w:cs="Arial"/>
          <w:b/>
          <w:bCs/>
        </w:rPr>
        <w:t>Service</w:t>
      </w:r>
      <w:r w:rsidR="00DE671D">
        <w:rPr>
          <w:rFonts w:ascii="Arial" w:hAnsi="Arial" w:cs="Arial"/>
          <w:b/>
          <w:bCs/>
        </w:rPr>
        <w:t xml:space="preserve"> </w:t>
      </w:r>
      <w:r w:rsidR="00F634D4">
        <w:rPr>
          <w:rFonts w:ascii="Arial" w:hAnsi="Arial" w:cs="Arial"/>
          <w:b/>
          <w:bCs/>
        </w:rPr>
        <w:t xml:space="preserve">on Network Resource </w:t>
      </w:r>
      <w:r w:rsidR="00C93CF9">
        <w:rPr>
          <w:rFonts w:ascii="Arial" w:hAnsi="Arial" w:cs="Arial"/>
          <w:b/>
          <w:bCs/>
        </w:rPr>
        <w:t>Adaptation</w:t>
      </w:r>
    </w:p>
    <w:p w14:paraId="67D9CFD9" w14:textId="4CAFE12C" w:rsidR="00CD2478" w:rsidRPr="0060770C" w:rsidRDefault="00CD2478" w:rsidP="00CD2478">
      <w:pPr>
        <w:spacing w:after="120"/>
        <w:ind w:left="1985" w:hanging="1985"/>
        <w:rPr>
          <w:rFonts w:ascii="Arial" w:hAnsi="Arial" w:cs="Arial"/>
          <w:b/>
          <w:bCs/>
          <w:lang w:val="sv-SE"/>
        </w:rPr>
      </w:pPr>
      <w:r w:rsidRPr="0060770C">
        <w:rPr>
          <w:rFonts w:ascii="Arial" w:hAnsi="Arial" w:cs="Arial"/>
          <w:b/>
          <w:bCs/>
          <w:lang w:val="sv-SE"/>
        </w:rPr>
        <w:t>Spec:</w:t>
      </w:r>
      <w:r w:rsidRPr="0060770C">
        <w:rPr>
          <w:lang w:val="sv-SE"/>
        </w:rPr>
        <w:tab/>
      </w:r>
      <w:r w:rsidRPr="0060770C">
        <w:rPr>
          <w:rFonts w:ascii="Arial" w:hAnsi="Arial" w:cs="Arial"/>
          <w:b/>
          <w:bCs/>
          <w:lang w:val="sv-SE"/>
        </w:rPr>
        <w:t xml:space="preserve">3GPP </w:t>
      </w:r>
      <w:r w:rsidR="00FF10A4" w:rsidRPr="0060770C">
        <w:rPr>
          <w:rFonts w:ascii="Arial" w:hAnsi="Arial" w:cs="Arial"/>
          <w:b/>
          <w:bCs/>
          <w:lang w:val="sv-SE"/>
        </w:rPr>
        <w:t>TR 23.</w:t>
      </w:r>
      <w:r w:rsidR="00250922">
        <w:rPr>
          <w:rFonts w:ascii="Arial" w:hAnsi="Arial" w:cs="Arial"/>
          <w:b/>
          <w:bCs/>
          <w:lang w:val="sv-SE"/>
        </w:rPr>
        <w:t>700-35</w:t>
      </w:r>
      <w:r w:rsidR="005120B3">
        <w:rPr>
          <w:rFonts w:ascii="Arial" w:hAnsi="Arial" w:cs="Arial"/>
          <w:b/>
          <w:bCs/>
          <w:lang w:val="sv-SE"/>
        </w:rPr>
        <w:t xml:space="preserve"> v0.3.0</w:t>
      </w:r>
    </w:p>
    <w:p w14:paraId="2A0796EB" w14:textId="3DC494BC" w:rsidR="00CD2478" w:rsidRPr="0060770C" w:rsidRDefault="00CD2478" w:rsidP="00CD2478">
      <w:pPr>
        <w:spacing w:after="120"/>
        <w:ind w:left="1985" w:hanging="1985"/>
        <w:rPr>
          <w:rFonts w:ascii="Arial" w:hAnsi="Arial" w:cs="Arial"/>
          <w:b/>
          <w:bCs/>
          <w:lang w:val="sv-SE"/>
        </w:rPr>
      </w:pPr>
      <w:r w:rsidRPr="0060770C">
        <w:rPr>
          <w:rFonts w:ascii="Arial" w:hAnsi="Arial" w:cs="Arial"/>
          <w:b/>
          <w:bCs/>
          <w:lang w:val="sv-SE"/>
        </w:rPr>
        <w:t>Agenda item:</w:t>
      </w:r>
      <w:r w:rsidRPr="0060770C">
        <w:rPr>
          <w:lang w:val="sv-SE"/>
        </w:rPr>
        <w:tab/>
      </w:r>
      <w:r w:rsidR="00096D38" w:rsidRPr="00F43115">
        <w:rPr>
          <w:rFonts w:ascii="Arial" w:hAnsi="Arial" w:cs="Arial"/>
          <w:b/>
          <w:bCs/>
          <w:lang w:val="sv-SE"/>
        </w:rPr>
        <w:t>9.3</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8AD7C9" w14:textId="77777777" w:rsidR="00696A86" w:rsidRPr="00360CC2" w:rsidRDefault="00696A86" w:rsidP="00696A86">
      <w:pPr>
        <w:spacing w:after="120"/>
        <w:ind w:left="1985" w:hanging="1985"/>
        <w:rPr>
          <w:rFonts w:ascii="Arial" w:hAnsi="Arial" w:cs="Arial"/>
          <w:b/>
          <w:bCs/>
        </w:rPr>
      </w:pPr>
      <w:r>
        <w:rPr>
          <w:rFonts w:ascii="Arial" w:hAnsi="Arial" w:cs="Arial"/>
          <w:b/>
          <w:bCs/>
        </w:rPr>
        <w:t>Contact:</w:t>
      </w:r>
      <w:r>
        <w:rPr>
          <w:rFonts w:ascii="Arial" w:hAnsi="Arial" w:cs="Arial"/>
          <w:b/>
          <w:bCs/>
        </w:rPr>
        <w:tab/>
        <w:t>Jing Yue &lt;jing.yue@ericsson.com&gt;</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Pr="00545399" w:rsidRDefault="00CD2478" w:rsidP="00CD2478">
      <w:pPr>
        <w:pStyle w:val="CRCoverPage"/>
        <w:rPr>
          <w:b/>
          <w:noProof/>
          <w:lang w:val="en-CA"/>
        </w:rPr>
      </w:pPr>
      <w:r w:rsidRPr="00C524DD">
        <w:rPr>
          <w:b/>
          <w:noProof/>
        </w:rPr>
        <w:t>1</w:t>
      </w:r>
      <w:r w:rsidRPr="00545399">
        <w:rPr>
          <w:b/>
          <w:noProof/>
          <w:lang w:val="en-CA"/>
        </w:rPr>
        <w:t>. Introduction</w:t>
      </w:r>
    </w:p>
    <w:p w14:paraId="6663E83B" w14:textId="08C950E5" w:rsidR="00BC2D01" w:rsidRDefault="0090757F" w:rsidP="00BC2D01">
      <w:r>
        <w:t>According to the</w:t>
      </w:r>
      <w:r w:rsidR="005F3B13">
        <w:t xml:space="preserve"> gaps </w:t>
      </w:r>
      <w:r w:rsidR="003620FA">
        <w:t>identified in clause 4.1</w:t>
      </w:r>
      <w:r w:rsidR="005A7C02">
        <w:t xml:space="preserve"> (TR 23.700-35)</w:t>
      </w:r>
      <w:r w:rsidR="00BC2D01" w:rsidRPr="00F130A8">
        <w:t>,</w:t>
      </w:r>
      <w:r w:rsidR="00BC2D01">
        <w:t xml:space="preserve"> the study </w:t>
      </w:r>
      <w:r w:rsidR="00CB2991">
        <w:t>focuses</w:t>
      </w:r>
      <w:r w:rsidR="00BC2D01">
        <w:t xml:space="preserve"> on </w:t>
      </w:r>
      <w:r w:rsidR="001C05FC">
        <w:t xml:space="preserve">the enhancements of NRM APIs </w:t>
      </w:r>
      <w:r w:rsidR="00F6643D">
        <w:t>to design</w:t>
      </w:r>
      <w:r w:rsidR="00777016">
        <w:t xml:space="preserve"> NRM services </w:t>
      </w:r>
      <w:r w:rsidR="0066132E">
        <w:t xml:space="preserve">for </w:t>
      </w:r>
      <w:r w:rsidR="000630FA">
        <w:t xml:space="preserve">multi-modal traffic </w:t>
      </w:r>
      <w:r w:rsidR="0066132E">
        <w:t>applications</w:t>
      </w:r>
      <w:r w:rsidR="000630FA">
        <w:t xml:space="preserve">. The </w:t>
      </w:r>
      <w:r w:rsidR="009C5B96">
        <w:t xml:space="preserve">open issues </w:t>
      </w:r>
      <w:r w:rsidR="00643FA2">
        <w:t>of the current NRM</w:t>
      </w:r>
      <w:r w:rsidR="00F61EE2">
        <w:t xml:space="preserve"> APIs</w:t>
      </w:r>
      <w:r w:rsidR="00643FA2">
        <w:t xml:space="preserve"> include:</w:t>
      </w:r>
    </w:p>
    <w:p w14:paraId="0337CA3A" w14:textId="31993D77" w:rsidR="007F068D" w:rsidRDefault="00EB034A" w:rsidP="00EB034A">
      <w:pPr>
        <w:pStyle w:val="B1"/>
        <w:numPr>
          <w:ilvl w:val="0"/>
          <w:numId w:val="21"/>
        </w:numPr>
        <w:rPr>
          <w:lang w:eastAsia="zh-CN"/>
        </w:rPr>
      </w:pPr>
      <w:r>
        <w:rPr>
          <w:rFonts w:hint="eastAsia"/>
          <w:lang w:eastAsia="zh-CN"/>
        </w:rPr>
        <w:t>The</w:t>
      </w:r>
      <w:r>
        <w:rPr>
          <w:lang w:eastAsia="zh-CN"/>
        </w:rPr>
        <w:t xml:space="preserve"> </w:t>
      </w:r>
      <w:r>
        <w:rPr>
          <w:rFonts w:hint="eastAsia"/>
          <w:lang w:eastAsia="zh-CN"/>
        </w:rPr>
        <w:t>e</w:t>
      </w:r>
      <w:r>
        <w:rPr>
          <w:lang w:eastAsia="zh-CN"/>
        </w:rPr>
        <w:t xml:space="preserve">xisting </w:t>
      </w:r>
      <w:r>
        <w:rPr>
          <w:rFonts w:hint="eastAsia"/>
          <w:lang w:eastAsia="zh-CN"/>
        </w:rPr>
        <w:t>input</w:t>
      </w:r>
      <w:r>
        <w:rPr>
          <w:lang w:eastAsia="zh-CN"/>
        </w:rPr>
        <w:t xml:space="preserve"> parameters </w:t>
      </w:r>
      <w:r>
        <w:rPr>
          <w:rFonts w:hint="eastAsia"/>
          <w:lang w:eastAsia="zh-CN"/>
        </w:rPr>
        <w:t>of</w:t>
      </w:r>
      <w:r>
        <w:rPr>
          <w:lang w:eastAsia="zh-CN"/>
        </w:rPr>
        <w:t xml:space="preserve"> </w:t>
      </w:r>
      <w:r>
        <w:rPr>
          <w:rFonts w:hint="eastAsia"/>
          <w:lang w:eastAsia="zh-CN"/>
        </w:rPr>
        <w:t>the</w:t>
      </w:r>
      <w:r>
        <w:rPr>
          <w:lang w:eastAsia="zh-CN"/>
        </w:rPr>
        <w:t xml:space="preserve"> </w:t>
      </w:r>
      <w:proofErr w:type="spellStart"/>
      <w:r>
        <w:rPr>
          <w:rFonts w:hint="eastAsia"/>
          <w:lang w:eastAsia="zh-CN"/>
        </w:rPr>
        <w:t>SS_</w:t>
      </w:r>
      <w:r>
        <w:rPr>
          <w:lang w:eastAsia="zh-CN"/>
        </w:rPr>
        <w:t>NetworkResourceAdaptation</w:t>
      </w:r>
      <w:proofErr w:type="spellEnd"/>
      <w:r>
        <w:rPr>
          <w:lang w:eastAsia="zh-CN"/>
        </w:rPr>
        <w:t xml:space="preserve"> API are not </w:t>
      </w:r>
      <w:proofErr w:type="spellStart"/>
      <w:r>
        <w:rPr>
          <w:lang w:eastAsia="zh-CN"/>
        </w:rPr>
        <w:t>suffcient</w:t>
      </w:r>
      <w:proofErr w:type="spellEnd"/>
      <w:r>
        <w:rPr>
          <w:lang w:eastAsia="zh-CN"/>
        </w:rPr>
        <w:t xml:space="preserve"> to support the latest network XR capabilities to be used by the XR service</w:t>
      </w:r>
      <w:r>
        <w:rPr>
          <w:rFonts w:hint="eastAsia"/>
          <w:lang w:eastAsia="zh-CN"/>
        </w:rPr>
        <w:t>,</w:t>
      </w:r>
      <w:r>
        <w:rPr>
          <w:lang w:eastAsia="zh-CN"/>
        </w:rPr>
        <w:t xml:space="preserve"> e.g., lack of the support of PDU set handling.</w:t>
      </w:r>
    </w:p>
    <w:p w14:paraId="22F442AC" w14:textId="362B6803" w:rsidR="00CE4D8C" w:rsidRPr="005A2E2A" w:rsidRDefault="007F068D" w:rsidP="00CE4D8C">
      <w:r>
        <w:t>It is important for the</w:t>
      </w:r>
      <w:r w:rsidR="001B5786">
        <w:t xml:space="preserve"> </w:t>
      </w:r>
      <w:r w:rsidR="00DB3C56">
        <w:t>NRM APIs</w:t>
      </w:r>
      <w:r w:rsidR="001B5786">
        <w:t xml:space="preserve"> to </w:t>
      </w:r>
      <w:r w:rsidR="00777860">
        <w:t xml:space="preserve">provide sufficient input parameters </w:t>
      </w:r>
      <w:r w:rsidR="008055C3">
        <w:t>in the request</w:t>
      </w:r>
      <w:r w:rsidR="00777860">
        <w:t xml:space="preserve"> to </w:t>
      </w:r>
      <w:r w:rsidR="00427865">
        <w:t>add necessary information</w:t>
      </w:r>
      <w:r w:rsidR="00790D8B">
        <w:t xml:space="preserve"> to support the </w:t>
      </w:r>
      <w:r w:rsidR="00F12F24">
        <w:t xml:space="preserve">latest network capabilities. </w:t>
      </w:r>
      <w:r w:rsidR="00771DAB">
        <w:t>It enables the</w:t>
      </w:r>
      <w:r w:rsidR="00066E45">
        <w:t xml:space="preserve"> </w:t>
      </w:r>
      <w:r w:rsidR="004F3DF5">
        <w:t xml:space="preserve">application server to </w:t>
      </w:r>
      <w:r w:rsidR="001075E6">
        <w:t xml:space="preserve">request the required </w:t>
      </w:r>
      <w:r w:rsidR="00CD1309">
        <w:t xml:space="preserve">network resource adaptation </w:t>
      </w:r>
      <w:r w:rsidR="00C610E6">
        <w:t xml:space="preserve">as per the </w:t>
      </w:r>
      <w:r w:rsidR="00C436E3">
        <w:t xml:space="preserve">nature of the application traffic </w:t>
      </w:r>
      <w:r w:rsidR="00CD1309">
        <w:t>to the NRM server</w:t>
      </w:r>
      <w:r w:rsidR="00C436E3">
        <w:t xml:space="preserve">. This helps the NRM server </w:t>
      </w:r>
      <w:r w:rsidR="009B0352">
        <w:t xml:space="preserve">to </w:t>
      </w:r>
      <w:r w:rsidR="00147415">
        <w:t>ease the usage of 5G network resources with clarity on the traffic type</w:t>
      </w:r>
      <w:r w:rsidR="0013507D">
        <w:t xml:space="preserve"> and the priorities.</w:t>
      </w:r>
      <w:r w:rsidR="00605D83">
        <w:t xml:space="preserve"> </w:t>
      </w:r>
    </w:p>
    <w:p w14:paraId="08446258" w14:textId="163D3FBE" w:rsidR="007C5510" w:rsidRDefault="008B551D" w:rsidP="008B551D">
      <w:pPr>
        <w:pStyle w:val="CRCoverPage"/>
        <w:rPr>
          <w:rFonts w:ascii="Times New Roman" w:hAnsi="Times New Roman"/>
          <w:noProof/>
          <w:lang w:val="en-CA"/>
        </w:rPr>
      </w:pPr>
      <w:r w:rsidRPr="00B01923">
        <w:rPr>
          <w:rFonts w:ascii="Times New Roman" w:hAnsi="Times New Roman"/>
          <w:noProof/>
          <w:lang w:val="en-CA"/>
        </w:rPr>
        <w:t>This paper proposes</w:t>
      </w:r>
      <w:r w:rsidR="007C5510">
        <w:rPr>
          <w:rFonts w:ascii="Times New Roman" w:hAnsi="Times New Roman"/>
          <w:noProof/>
          <w:lang w:val="en-CA"/>
        </w:rPr>
        <w:t xml:space="preserve"> </w:t>
      </w:r>
      <w:r w:rsidR="00E11498">
        <w:rPr>
          <w:rFonts w:ascii="Times New Roman" w:hAnsi="Times New Roman"/>
          <w:noProof/>
          <w:lang w:val="en-CA"/>
        </w:rPr>
        <w:t xml:space="preserve">enhacements </w:t>
      </w:r>
      <w:r w:rsidR="00336A08">
        <w:rPr>
          <w:rFonts w:ascii="Times New Roman" w:hAnsi="Times New Roman"/>
          <w:noProof/>
          <w:lang w:val="en-CA"/>
        </w:rPr>
        <w:t>of</w:t>
      </w:r>
      <w:r w:rsidR="00E11498">
        <w:rPr>
          <w:rFonts w:ascii="Times New Roman" w:hAnsi="Times New Roman"/>
          <w:noProof/>
          <w:lang w:val="en-CA"/>
        </w:rPr>
        <w:t xml:space="preserve"> the</w:t>
      </w:r>
      <w:r w:rsidR="00D71E18">
        <w:rPr>
          <w:rFonts w:ascii="Times New Roman" w:hAnsi="Times New Roman"/>
          <w:noProof/>
          <w:lang w:val="en-CA"/>
        </w:rPr>
        <w:t xml:space="preserve"> NRM </w:t>
      </w:r>
      <w:r w:rsidR="00E11498">
        <w:rPr>
          <w:rFonts w:ascii="Times New Roman" w:hAnsi="Times New Roman"/>
          <w:noProof/>
          <w:lang w:val="en-CA"/>
        </w:rPr>
        <w:t xml:space="preserve"> network resource adap</w:t>
      </w:r>
      <w:r w:rsidR="005D3732">
        <w:rPr>
          <w:rFonts w:ascii="Times New Roman" w:hAnsi="Times New Roman"/>
          <w:noProof/>
          <w:lang w:val="en-CA"/>
        </w:rPr>
        <w:t>ta</w:t>
      </w:r>
      <w:r w:rsidR="00E11498">
        <w:rPr>
          <w:rFonts w:ascii="Times New Roman" w:hAnsi="Times New Roman"/>
          <w:noProof/>
          <w:lang w:val="en-CA"/>
        </w:rPr>
        <w:t xml:space="preserve">tion service to </w:t>
      </w:r>
      <w:r w:rsidR="007E034A">
        <w:rPr>
          <w:rFonts w:ascii="Times New Roman" w:hAnsi="Times New Roman"/>
          <w:noProof/>
          <w:lang w:val="en-CA"/>
        </w:rPr>
        <w:t xml:space="preserve">support multi-modal traffic. This enables the application server to request network resource adaptation by specifying the </w:t>
      </w:r>
      <w:r w:rsidR="00BE418F">
        <w:rPr>
          <w:rFonts w:ascii="Times New Roman" w:hAnsi="Times New Roman"/>
          <w:noProof/>
          <w:lang w:val="en-CA"/>
        </w:rPr>
        <w:t xml:space="preserve">type of the traffic along with the </w:t>
      </w:r>
      <w:r w:rsidR="00770E34">
        <w:rPr>
          <w:rFonts w:ascii="Times New Roman" w:hAnsi="Times New Roman"/>
          <w:noProof/>
          <w:lang w:val="en-CA"/>
        </w:rPr>
        <w:t>priority of the traffics of the application and the QoS requirements for each traffic type</w:t>
      </w:r>
      <w:r w:rsidR="004F0969">
        <w:rPr>
          <w:rFonts w:ascii="Times New Roman" w:hAnsi="Times New Roman"/>
          <w:noProof/>
          <w:lang w:val="en-CA"/>
        </w:rPr>
        <w:t xml:space="preserve"> of the application. This solution can be useful for the NRM server in the further steps </w:t>
      </w:r>
      <w:r w:rsidR="003F6F8F">
        <w:rPr>
          <w:rFonts w:ascii="Times New Roman" w:hAnsi="Times New Roman"/>
          <w:noProof/>
          <w:lang w:val="en-CA"/>
        </w:rPr>
        <w:t>on PDU set handling.</w:t>
      </w:r>
    </w:p>
    <w:p w14:paraId="0DB109BF" w14:textId="137BFB89" w:rsidR="00A917C2"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783BFCB" w14:textId="5BCD67D0" w:rsidR="00A917C2" w:rsidRDefault="0047313A" w:rsidP="006523E3">
      <w:pPr>
        <w:rPr>
          <w:noProof/>
          <w:lang w:val="en-CA"/>
        </w:rPr>
      </w:pPr>
      <w:r w:rsidRPr="00B01923">
        <w:rPr>
          <w:noProof/>
          <w:lang w:val="en-CA"/>
        </w:rPr>
        <w:t xml:space="preserve">To </w:t>
      </w:r>
      <w:r w:rsidR="009D2B5F">
        <w:rPr>
          <w:noProof/>
          <w:lang w:val="en-CA"/>
        </w:rPr>
        <w:t xml:space="preserve">resolve the </w:t>
      </w:r>
      <w:r w:rsidR="004F07A5">
        <w:rPr>
          <w:noProof/>
          <w:lang w:val="en-CA"/>
        </w:rPr>
        <w:t>gaps identified in clause 4.1</w:t>
      </w:r>
      <w:r w:rsidR="005A7C02">
        <w:t>(TR 23.700-35)</w:t>
      </w:r>
      <w:r w:rsidR="004F07A5">
        <w:rPr>
          <w:noProof/>
          <w:lang w:val="en-CA"/>
        </w:rPr>
        <w:t xml:space="preserve"> on </w:t>
      </w:r>
      <w:r w:rsidR="00CD763E">
        <w:rPr>
          <w:noProof/>
          <w:lang w:val="en-CA"/>
        </w:rPr>
        <w:t xml:space="preserve">the insufficient input parameters of </w:t>
      </w:r>
      <w:proofErr w:type="spellStart"/>
      <w:r w:rsidR="00F41037">
        <w:rPr>
          <w:rFonts w:hint="eastAsia"/>
          <w:lang w:eastAsia="zh-CN"/>
        </w:rPr>
        <w:t>SS_</w:t>
      </w:r>
      <w:r w:rsidR="00F41037">
        <w:rPr>
          <w:lang w:eastAsia="zh-CN"/>
        </w:rPr>
        <w:t>NetworkResourceAdaptation</w:t>
      </w:r>
      <w:proofErr w:type="spellEnd"/>
      <w:r w:rsidR="00F41037">
        <w:rPr>
          <w:lang w:eastAsia="zh-CN"/>
        </w:rPr>
        <w:t xml:space="preserve"> API</w:t>
      </w:r>
      <w:r w:rsidR="004F07A5">
        <w:rPr>
          <w:noProof/>
          <w:lang w:val="en-CA"/>
        </w:rPr>
        <w:t xml:space="preserve"> </w:t>
      </w:r>
      <w:r w:rsidR="00D716A9">
        <w:rPr>
          <w:noProof/>
          <w:lang w:val="en-CA"/>
        </w:rPr>
        <w:t xml:space="preserve">that makes it incapable </w:t>
      </w:r>
      <w:r w:rsidR="00E912B3">
        <w:rPr>
          <w:noProof/>
          <w:lang w:val="en-CA"/>
        </w:rPr>
        <w:t xml:space="preserve">to support the latest network capabilities </w:t>
      </w:r>
      <w:r w:rsidR="00926CA9">
        <w:rPr>
          <w:noProof/>
          <w:lang w:val="en-CA"/>
        </w:rPr>
        <w:t xml:space="preserve">such as multi-modality </w:t>
      </w:r>
      <w:r w:rsidR="00E912B3">
        <w:rPr>
          <w:noProof/>
          <w:lang w:val="en-CA"/>
        </w:rPr>
        <w:t xml:space="preserve">for </w:t>
      </w:r>
      <w:r w:rsidR="00926CA9">
        <w:rPr>
          <w:noProof/>
          <w:lang w:val="en-CA"/>
        </w:rPr>
        <w:t xml:space="preserve">different </w:t>
      </w:r>
      <w:r w:rsidR="00E912B3">
        <w:rPr>
          <w:noProof/>
          <w:lang w:val="en-CA"/>
        </w:rPr>
        <w:t>applications</w:t>
      </w:r>
      <w:r w:rsidR="00926CA9">
        <w:rPr>
          <w:noProof/>
          <w:lang w:val="en-CA"/>
        </w:rPr>
        <w:t xml:space="preserve"> (e.g, XR).</w:t>
      </w:r>
      <w:r w:rsidR="006D10D4">
        <w:rPr>
          <w:noProof/>
          <w:lang w:val="en-CA"/>
        </w:rPr>
        <w:t xml:space="preserve"> </w:t>
      </w:r>
      <w:r w:rsidR="00E11498">
        <w:rPr>
          <w:noProof/>
          <w:lang w:val="en-CA"/>
        </w:rPr>
        <w:t xml:space="preserve">Enhacements </w:t>
      </w:r>
      <w:r w:rsidR="00336A08">
        <w:rPr>
          <w:noProof/>
          <w:lang w:val="en-CA"/>
        </w:rPr>
        <w:t>of</w:t>
      </w:r>
      <w:r w:rsidR="00E11498">
        <w:rPr>
          <w:noProof/>
          <w:lang w:val="en-CA"/>
        </w:rPr>
        <w:t xml:space="preserve"> the</w:t>
      </w:r>
      <w:r w:rsidR="00D71E18">
        <w:rPr>
          <w:noProof/>
          <w:lang w:val="en-CA"/>
        </w:rPr>
        <w:t xml:space="preserve"> NRM</w:t>
      </w:r>
      <w:r w:rsidR="00E11498">
        <w:rPr>
          <w:noProof/>
          <w:lang w:val="en-CA"/>
        </w:rPr>
        <w:t xml:space="preserve"> network resource adap</w:t>
      </w:r>
      <w:r w:rsidR="005D3732">
        <w:rPr>
          <w:noProof/>
          <w:lang w:val="en-CA"/>
        </w:rPr>
        <w:t>ta</w:t>
      </w:r>
      <w:r w:rsidR="00E11498">
        <w:rPr>
          <w:noProof/>
          <w:lang w:val="en-CA"/>
        </w:rPr>
        <w:t>tion service</w:t>
      </w:r>
      <w:r w:rsidR="002212F5">
        <w:rPr>
          <w:noProof/>
          <w:lang w:val="en-CA"/>
        </w:rPr>
        <w:t xml:space="preserve"> is required that can provide sufficient input parameters </w:t>
      </w:r>
      <w:r w:rsidR="00167C08">
        <w:rPr>
          <w:noProof/>
          <w:lang w:val="en-CA"/>
        </w:rPr>
        <w:t>to support multi</w:t>
      </w:r>
      <w:r w:rsidR="00B20195">
        <w:rPr>
          <w:noProof/>
          <w:lang w:val="en-CA"/>
        </w:rPr>
        <w:t>-modal application traffic.</w:t>
      </w:r>
    </w:p>
    <w:p w14:paraId="42BEC278" w14:textId="77777777" w:rsidR="00CD2478" w:rsidRPr="00B01923" w:rsidRDefault="00CD2478" w:rsidP="00CD2478">
      <w:pPr>
        <w:pStyle w:val="CRCoverPage"/>
        <w:rPr>
          <w:b/>
          <w:noProof/>
          <w:lang w:val="en-CA"/>
        </w:rPr>
      </w:pPr>
      <w:r w:rsidRPr="00B01923">
        <w:rPr>
          <w:b/>
          <w:noProof/>
          <w:lang w:val="en-CA"/>
        </w:rPr>
        <w:t>3. Conclusions</w:t>
      </w:r>
    </w:p>
    <w:p w14:paraId="50DF3D02" w14:textId="20296928" w:rsidR="005F4039" w:rsidRDefault="000C48C2" w:rsidP="000C48C2">
      <w:pPr>
        <w:rPr>
          <w:noProof/>
          <w:lang w:val="en-CA"/>
        </w:rPr>
      </w:pPr>
      <w:r w:rsidRPr="00B01923">
        <w:rPr>
          <w:noProof/>
          <w:lang w:val="en-CA"/>
        </w:rPr>
        <w:t xml:space="preserve">This </w:t>
      </w:r>
      <w:r w:rsidR="000644A1" w:rsidRPr="00B01923">
        <w:rPr>
          <w:noProof/>
          <w:lang w:val="en-CA"/>
        </w:rPr>
        <w:t xml:space="preserve">pCR proposes </w:t>
      </w:r>
      <w:r w:rsidR="00E11498">
        <w:rPr>
          <w:noProof/>
          <w:lang w:val="en-CA"/>
        </w:rPr>
        <w:t xml:space="preserve">enhacements </w:t>
      </w:r>
      <w:r w:rsidR="00336A08">
        <w:rPr>
          <w:noProof/>
          <w:lang w:val="en-CA"/>
        </w:rPr>
        <w:t>of</w:t>
      </w:r>
      <w:r w:rsidR="00E11498">
        <w:rPr>
          <w:noProof/>
          <w:lang w:val="en-CA"/>
        </w:rPr>
        <w:t xml:space="preserve"> the </w:t>
      </w:r>
      <w:r w:rsidR="00D71E18">
        <w:rPr>
          <w:noProof/>
          <w:lang w:val="en-CA"/>
        </w:rPr>
        <w:t xml:space="preserve">NRM </w:t>
      </w:r>
      <w:r w:rsidR="00E11498">
        <w:rPr>
          <w:noProof/>
          <w:lang w:val="en-CA"/>
        </w:rPr>
        <w:t>network resource adap</w:t>
      </w:r>
      <w:r w:rsidR="005D3732">
        <w:rPr>
          <w:noProof/>
          <w:lang w:val="en-CA"/>
        </w:rPr>
        <w:t>ta</w:t>
      </w:r>
      <w:r w:rsidR="00E11498">
        <w:rPr>
          <w:noProof/>
          <w:lang w:val="en-CA"/>
        </w:rPr>
        <w:t xml:space="preserve">tion service to </w:t>
      </w:r>
      <w:r w:rsidR="005F4039">
        <w:rPr>
          <w:noProof/>
          <w:lang w:val="en-CA"/>
        </w:rPr>
        <w:t xml:space="preserve">support multi-modal application traffic </w:t>
      </w:r>
      <w:r w:rsidR="00B92FAA">
        <w:rPr>
          <w:noProof/>
          <w:lang w:val="en-CA"/>
        </w:rPr>
        <w:t xml:space="preserve">with input parameters and procedures that </w:t>
      </w:r>
      <w:r w:rsidR="00BC4034">
        <w:rPr>
          <w:noProof/>
          <w:lang w:val="en-CA"/>
        </w:rPr>
        <w:t>helps the application</w:t>
      </w:r>
      <w:r w:rsidR="00F31293">
        <w:rPr>
          <w:noProof/>
          <w:lang w:val="en-CA"/>
        </w:rPr>
        <w:t>s</w:t>
      </w:r>
      <w:r w:rsidR="00BC4034">
        <w:rPr>
          <w:noProof/>
          <w:lang w:val="en-CA"/>
        </w:rPr>
        <w:t xml:space="preserve"> with </w:t>
      </w:r>
      <w:r w:rsidR="00F31293">
        <w:rPr>
          <w:noProof/>
          <w:lang w:val="en-CA"/>
        </w:rPr>
        <w:t>latest n</w:t>
      </w:r>
      <w:r w:rsidR="00D474D2">
        <w:rPr>
          <w:noProof/>
          <w:lang w:val="en-CA"/>
        </w:rPr>
        <w:t>e</w:t>
      </w:r>
      <w:r w:rsidR="00F31293">
        <w:rPr>
          <w:noProof/>
          <w:lang w:val="en-CA"/>
        </w:rPr>
        <w:t>twork capabilities</w:t>
      </w:r>
      <w:r w:rsidR="00D474D2">
        <w:rPr>
          <w:noProof/>
          <w:lang w:val="en-CA"/>
        </w:rPr>
        <w:t xml:space="preserve"> to request </w:t>
      </w:r>
      <w:r w:rsidR="00073AC8">
        <w:rPr>
          <w:noProof/>
          <w:lang w:val="en-CA"/>
        </w:rPr>
        <w:t>QoS requirements as per the traffic type.</w:t>
      </w:r>
    </w:p>
    <w:p w14:paraId="046AC170" w14:textId="77777777" w:rsidR="00CD2478" w:rsidRPr="00545399" w:rsidRDefault="00CD2478" w:rsidP="00CD2478">
      <w:pPr>
        <w:pStyle w:val="CRCoverPage"/>
        <w:rPr>
          <w:b/>
          <w:noProof/>
          <w:lang w:val="en-CA"/>
        </w:rPr>
      </w:pPr>
      <w:r w:rsidRPr="00545399">
        <w:rPr>
          <w:b/>
          <w:noProof/>
          <w:lang w:val="en-CA"/>
        </w:rPr>
        <w:t>4. Proposal</w:t>
      </w:r>
    </w:p>
    <w:p w14:paraId="0E8BA754" w14:textId="3DA03DB5" w:rsidR="00DA3403" w:rsidRDefault="00D658A3" w:rsidP="00CD2478">
      <w:pPr>
        <w:rPr>
          <w:noProof/>
          <w:lang w:val="en-US"/>
        </w:rPr>
      </w:pPr>
      <w:r w:rsidRPr="00D658A3">
        <w:rPr>
          <w:noProof/>
          <w:lang w:val="en-US"/>
        </w:rPr>
        <w:t>It is proposed to agree the following changes to 3GPP T</w:t>
      </w:r>
      <w:r w:rsidR="00944630">
        <w:rPr>
          <w:noProof/>
          <w:lang w:val="en-US"/>
        </w:rPr>
        <w:t>R</w:t>
      </w:r>
      <w:r w:rsidRPr="00D658A3">
        <w:rPr>
          <w:noProof/>
          <w:lang w:val="en-US"/>
        </w:rPr>
        <w:t xml:space="preserve"> </w:t>
      </w:r>
      <w:r w:rsidR="00FF10A4">
        <w:rPr>
          <w:noProof/>
          <w:lang w:val="en-US"/>
        </w:rPr>
        <w:t>23.</w:t>
      </w:r>
      <w:r w:rsidR="00FF10A4" w:rsidRPr="00FF10A4">
        <w:rPr>
          <w:noProof/>
          <w:lang w:val="en-US"/>
        </w:rPr>
        <w:t>700-</w:t>
      </w:r>
      <w:r w:rsidR="00892F7B">
        <w:rPr>
          <w:noProof/>
          <w:lang w:val="en-US"/>
        </w:rPr>
        <w:t>35</w:t>
      </w:r>
      <w:r w:rsidR="00545399">
        <w:rPr>
          <w:noProof/>
          <w:lang w:val="en-US"/>
        </w:rPr>
        <w:t xml:space="preserve"> </w:t>
      </w:r>
      <w:r w:rsidR="00545399" w:rsidRPr="00545399">
        <w:rPr>
          <w:noProof/>
          <w:lang w:val="en-US"/>
        </w:rPr>
        <w:t>v0.</w:t>
      </w:r>
      <w:r w:rsidR="00892F7B">
        <w:rPr>
          <w:noProof/>
          <w:lang w:val="en-US"/>
        </w:rPr>
        <w:t>3</w:t>
      </w:r>
      <w:r w:rsidR="00545399" w:rsidRPr="00545399">
        <w:rPr>
          <w:noProof/>
          <w:lang w:val="en-US"/>
        </w:rPr>
        <w:t>.0</w:t>
      </w:r>
      <w:r w:rsidR="008A5E86">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9CD8" w14:textId="7B7E2838" w:rsidR="0057485B" w:rsidRPr="00545399" w:rsidRDefault="00C21836" w:rsidP="000541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545399">
        <w:rPr>
          <w:rFonts w:ascii="Arial" w:hAnsi="Arial" w:cs="Arial"/>
          <w:noProof/>
          <w:color w:val="0000FF"/>
          <w:sz w:val="28"/>
          <w:szCs w:val="28"/>
          <w:lang w:val="en-CA"/>
        </w:rPr>
        <w:t>* * * First Change * * * *</w:t>
      </w:r>
      <w:bookmarkStart w:id="0" w:name="_Toc144371491"/>
    </w:p>
    <w:bookmarkEnd w:id="0"/>
    <w:p w14:paraId="032E218F" w14:textId="77777777" w:rsidR="00EC76A9" w:rsidRPr="003167FF" w:rsidRDefault="00EC76A9" w:rsidP="00EC76A9">
      <w:pPr>
        <w:pStyle w:val="Heading3"/>
        <w:rPr>
          <w:ins w:id="1" w:author="Ericsson" w:date="2025-05-12T09:26:00Z"/>
        </w:rPr>
      </w:pPr>
      <w:ins w:id="2" w:author="Ericsson" w:date="2025-05-12T09:26:00Z">
        <w:r>
          <w:t>8</w:t>
        </w:r>
        <w:r w:rsidRPr="003167FF">
          <w:t>.</w:t>
        </w:r>
        <w:r>
          <w:t>1.Y</w:t>
        </w:r>
        <w:r w:rsidRPr="003167FF">
          <w:tab/>
        </w:r>
        <w:proofErr w:type="spellStart"/>
        <w:r>
          <w:t>Solution#Y</w:t>
        </w:r>
        <w:proofErr w:type="spellEnd"/>
        <w:r>
          <w:t xml:space="preserve">: Enhancements of NRM </w:t>
        </w:r>
        <w:r w:rsidRPr="00DB34E5">
          <w:t>network resource adap</w:t>
        </w:r>
        <w:r>
          <w:t>ta</w:t>
        </w:r>
        <w:r w:rsidRPr="00DB34E5">
          <w:t>tion service</w:t>
        </w:r>
      </w:ins>
    </w:p>
    <w:p w14:paraId="1BCA2C84" w14:textId="77777777" w:rsidR="00EC76A9" w:rsidRDefault="00EC76A9" w:rsidP="00EC76A9">
      <w:pPr>
        <w:pStyle w:val="Heading4"/>
        <w:rPr>
          <w:ins w:id="3" w:author="Ericsson" w:date="2025-05-12T09:26:00Z"/>
        </w:rPr>
      </w:pPr>
      <w:ins w:id="4" w:author="Ericsson" w:date="2025-05-12T09:26:00Z">
        <w:r>
          <w:t>8.1.Y.1</w:t>
        </w:r>
        <w:r w:rsidRPr="003167FF">
          <w:tab/>
        </w:r>
        <w:r>
          <w:t>Solution Description</w:t>
        </w:r>
      </w:ins>
    </w:p>
    <w:p w14:paraId="361A74F6" w14:textId="034C89E6" w:rsidR="00EC76A9" w:rsidRDefault="00EC76A9" w:rsidP="00EC76A9">
      <w:pPr>
        <w:rPr>
          <w:ins w:id="5" w:author="Ericsson" w:date="2025-05-12T09:26:00Z"/>
          <w:noProof/>
          <w:lang w:val="en-CA"/>
        </w:rPr>
      </w:pPr>
      <w:ins w:id="6" w:author="Ericsson" w:date="2025-05-12T09:26:00Z">
        <w:r>
          <w:t xml:space="preserve">It is important for the NRM APIs to provide sufficient input parameters to support latest network capabilities such as multi-modal application traffic. The existing NRM </w:t>
        </w:r>
        <w:r w:rsidRPr="004622F9">
          <w:t>network resource adap</w:t>
        </w:r>
        <w:r>
          <w:t>ta</w:t>
        </w:r>
        <w:r w:rsidRPr="004622F9">
          <w:t>tion service can be enhanced</w:t>
        </w:r>
        <w:r>
          <w:t xml:space="preserve"> for multi-modal traffic by providing additional input parameters that</w:t>
        </w:r>
        <w:r w:rsidRPr="00DC166A">
          <w:rPr>
            <w:noProof/>
            <w:lang w:val="en-CA"/>
          </w:rPr>
          <w:t xml:space="preserve"> </w:t>
        </w:r>
        <w:r>
          <w:rPr>
            <w:noProof/>
            <w:lang w:val="en-CA"/>
          </w:rPr>
          <w:t xml:space="preserve">enables the application client/server to request network </w:t>
        </w:r>
        <w:r>
          <w:rPr>
            <w:noProof/>
            <w:lang w:val="en-CA"/>
          </w:rPr>
          <w:lastRenderedPageBreak/>
          <w:t>resource adaptation by specifying the traffic type along with the priority of the traffics of the application and the QoS requirements for each traffic type of the application. This solution can be useful for the NRM server in the further steps on PDU set handling.</w:t>
        </w:r>
      </w:ins>
    </w:p>
    <w:p w14:paraId="3005C3E8" w14:textId="77777777" w:rsidR="00EC76A9" w:rsidRDefault="00EC76A9" w:rsidP="00EC76A9">
      <w:pPr>
        <w:rPr>
          <w:ins w:id="7" w:author="Ericsson" w:date="2025-05-12T09:26:00Z"/>
          <w:noProof/>
          <w:lang w:val="en-CA"/>
        </w:rPr>
      </w:pPr>
      <w:ins w:id="8" w:author="Ericsson" w:date="2025-05-12T09:26:00Z">
        <w:r>
          <w:rPr>
            <w:noProof/>
            <w:lang w:val="en-CA"/>
          </w:rPr>
          <w:t xml:space="preserve">The application server sends the </w:t>
        </w:r>
        <w:r w:rsidRPr="003167FF">
          <w:t xml:space="preserve">network resource adaptation request </w:t>
        </w:r>
        <w:r>
          <w:t xml:space="preserve">with </w:t>
        </w:r>
        <w:r>
          <w:rPr>
            <w:noProof/>
            <w:lang w:val="en-CA"/>
          </w:rPr>
          <w:t xml:space="preserve">resource adaptation requirements to the NRM server. The resource adaptation requirements are with input parameters specifying the traffic type(s) e.g., audio, video, sensor data along with the priority of the traffic flows. This helps the NRM server for prioritized resource allocation. For example, consider a gaming application with multiple traffic types such as audio, video, haptics etc, the proposed solution allows the application to prioritize the for eg., video type with the highest priority. </w:t>
        </w:r>
      </w:ins>
    </w:p>
    <w:p w14:paraId="68395A25" w14:textId="77777777" w:rsidR="00EC76A9" w:rsidRDefault="00EC76A9" w:rsidP="00EC76A9">
      <w:pPr>
        <w:rPr>
          <w:ins w:id="9" w:author="Ericsson" w:date="2025-05-12T09:26:00Z"/>
          <w:noProof/>
          <w:lang w:val="en-CA"/>
        </w:rPr>
      </w:pPr>
      <w:ins w:id="10" w:author="Ericsson" w:date="2025-05-12T09:26:00Z">
        <w:r>
          <w:rPr>
            <w:noProof/>
            <w:lang w:val="en-CA"/>
          </w:rPr>
          <w:t xml:space="preserve">The enhanced NRM </w:t>
        </w:r>
        <w:r w:rsidRPr="00475C4F">
          <w:rPr>
            <w:noProof/>
            <w:lang w:val="en-CA"/>
          </w:rPr>
          <w:t>network resource adap</w:t>
        </w:r>
        <w:r>
          <w:rPr>
            <w:noProof/>
            <w:lang w:val="en-CA"/>
          </w:rPr>
          <w:t>ta</w:t>
        </w:r>
        <w:r w:rsidRPr="00475C4F">
          <w:rPr>
            <w:noProof/>
            <w:lang w:val="en-CA"/>
          </w:rPr>
          <w:t>tion service</w:t>
        </w:r>
        <w:r>
          <w:rPr>
            <w:noProof/>
            <w:lang w:val="en-CA"/>
          </w:rPr>
          <w:t xml:space="preserve"> for multi-modal traffic allows the application client/server to add the QoS requirements for each traffic types separately. For example, consider the above mentioned gaming application, QoS requirements such as high reliablility and low latency can be requested for the "video" traffic type and high data rate and low latency can be requested for the "haptic" traffic type.</w:t>
        </w:r>
      </w:ins>
    </w:p>
    <w:p w14:paraId="7B44267D" w14:textId="77777777" w:rsidR="00EC76A9" w:rsidRDefault="00EC76A9" w:rsidP="00EC76A9">
      <w:pPr>
        <w:rPr>
          <w:ins w:id="11" w:author="Ericsson" w:date="2025-05-12T09:26:00Z"/>
          <w:noProof/>
          <w:lang w:val="en-CA"/>
        </w:rPr>
      </w:pPr>
      <w:ins w:id="12" w:author="Ericsson" w:date="2025-05-12T09:26:00Z">
        <w:r>
          <w:rPr>
            <w:noProof/>
            <w:lang w:val="en-CA"/>
          </w:rPr>
          <w:t xml:space="preserve">The enhanced NRM </w:t>
        </w:r>
        <w:r w:rsidRPr="00475C4F">
          <w:rPr>
            <w:noProof/>
            <w:lang w:val="en-CA"/>
          </w:rPr>
          <w:t>network resource adap</w:t>
        </w:r>
        <w:r>
          <w:rPr>
            <w:noProof/>
            <w:lang w:val="en-CA"/>
          </w:rPr>
          <w:t>ta</w:t>
        </w:r>
        <w:r w:rsidRPr="00475C4F">
          <w:rPr>
            <w:noProof/>
            <w:lang w:val="en-CA"/>
          </w:rPr>
          <w:t>tion service</w:t>
        </w:r>
        <w:r>
          <w:rPr>
            <w:noProof/>
            <w:lang w:val="en-CA"/>
          </w:rPr>
          <w:t xml:space="preserve"> for multi-modal traffic can send traffic type specific QoS requirements to the 5GC and can be mapped with the AFSessionWithQoS for multi-modal service. The multi-modal service requirements information for each data flow can be mapped with the QoS requirements of different traffic types.</w:t>
        </w:r>
      </w:ins>
    </w:p>
    <w:p w14:paraId="00857C94" w14:textId="77777777" w:rsidR="00EC76A9" w:rsidRDefault="00EC76A9" w:rsidP="00EC76A9">
      <w:pPr>
        <w:rPr>
          <w:ins w:id="13" w:author="Ericsson" w:date="2025-05-12T09:26:00Z"/>
          <w:noProof/>
          <w:lang w:val="en-CA"/>
        </w:rPr>
      </w:pPr>
      <w:ins w:id="14" w:author="Ericsson" w:date="2025-05-12T09:26:00Z">
        <w:r>
          <w:rPr>
            <w:noProof/>
            <w:lang w:val="en-CA"/>
          </w:rPr>
          <w:t xml:space="preserve">The proposed input parameters to the enhanced NRM </w:t>
        </w:r>
        <w:r w:rsidRPr="00475C4F">
          <w:rPr>
            <w:noProof/>
            <w:lang w:val="en-CA"/>
          </w:rPr>
          <w:t>network resource adap</w:t>
        </w:r>
        <w:r>
          <w:rPr>
            <w:noProof/>
            <w:lang w:val="en-CA"/>
          </w:rPr>
          <w:t>ta</w:t>
        </w:r>
        <w:r w:rsidRPr="00475C4F">
          <w:rPr>
            <w:noProof/>
            <w:lang w:val="en-CA"/>
          </w:rPr>
          <w:t>tion service</w:t>
        </w:r>
        <w:r>
          <w:rPr>
            <w:noProof/>
            <w:lang w:val="en-CA"/>
          </w:rPr>
          <w:t xml:space="preserve"> for multi-modal traffic makes it suitable for scenarios with single or multiple traffic types, irrespective of the application type.</w:t>
        </w:r>
      </w:ins>
    </w:p>
    <w:p w14:paraId="1C08F44A" w14:textId="2D60C45E" w:rsidR="00EC76A9" w:rsidRDefault="00EC76A9" w:rsidP="00EC76A9">
      <w:pPr>
        <w:rPr>
          <w:ins w:id="15" w:author="Ericsson" w:date="2025-05-12T09:26:00Z"/>
          <w:noProof/>
          <w:lang w:val="en-CA"/>
        </w:rPr>
      </w:pPr>
      <w:ins w:id="16" w:author="Ericsson" w:date="2025-05-12T09:26:00Z">
        <w:r>
          <w:rPr>
            <w:noProof/>
            <w:lang w:val="en-CA"/>
          </w:rPr>
          <w:t xml:space="preserve">The following clauses specify the procedures and information flows for gaps identified in clause 4.1 to support the enhancements of the NRM </w:t>
        </w:r>
        <w:r w:rsidRPr="00475C4F">
          <w:rPr>
            <w:noProof/>
            <w:lang w:val="en-CA"/>
          </w:rPr>
          <w:t>network resource adap</w:t>
        </w:r>
        <w:r>
          <w:rPr>
            <w:noProof/>
            <w:lang w:val="en-CA"/>
          </w:rPr>
          <w:t>ta</w:t>
        </w:r>
        <w:r w:rsidRPr="00475C4F">
          <w:rPr>
            <w:noProof/>
            <w:lang w:val="en-CA"/>
          </w:rPr>
          <w:t>tion service</w:t>
        </w:r>
        <w:r>
          <w:rPr>
            <w:noProof/>
            <w:lang w:val="en-CA"/>
          </w:rPr>
          <w:t xml:space="preserve"> for multi-modal traffic.</w:t>
        </w:r>
      </w:ins>
    </w:p>
    <w:p w14:paraId="1E90690B" w14:textId="77777777" w:rsidR="00EC76A9" w:rsidRPr="00360CC2" w:rsidRDefault="00EC76A9" w:rsidP="00EC76A9">
      <w:pPr>
        <w:pStyle w:val="Heading4"/>
        <w:rPr>
          <w:ins w:id="17" w:author="Ericsson" w:date="2025-05-12T09:26:00Z"/>
        </w:rPr>
      </w:pPr>
      <w:ins w:id="18" w:author="Ericsson" w:date="2025-05-12T09:26:00Z">
        <w:r>
          <w:rPr>
            <w:lang w:val="en-US" w:eastAsia="zh-CN"/>
          </w:rPr>
          <w:t>8</w:t>
        </w:r>
        <w:r w:rsidRPr="00360CC2">
          <w:t>.</w:t>
        </w:r>
        <w:r>
          <w:t>1.</w:t>
        </w:r>
        <w:r>
          <w:rPr>
            <w:lang w:eastAsia="zh-CN"/>
          </w:rPr>
          <w:t>Y</w:t>
        </w:r>
        <w:r w:rsidRPr="00360CC2">
          <w:t>.</w:t>
        </w:r>
        <w:r w:rsidRPr="00360CC2">
          <w:rPr>
            <w:lang w:val="en-US" w:eastAsia="zh-CN"/>
          </w:rPr>
          <w:t>2</w:t>
        </w:r>
        <w:r w:rsidRPr="00360CC2">
          <w:tab/>
        </w:r>
        <w:r w:rsidRPr="00360CC2">
          <w:rPr>
            <w:lang w:eastAsia="zh-CN"/>
          </w:rPr>
          <w:t xml:space="preserve">Impact to existing </w:t>
        </w:r>
        <w:r>
          <w:rPr>
            <w:lang w:eastAsia="zh-CN"/>
          </w:rPr>
          <w:t>NRM</w:t>
        </w:r>
        <w:r w:rsidRPr="00360CC2">
          <w:rPr>
            <w:lang w:eastAsia="zh-CN"/>
          </w:rPr>
          <w:t xml:space="preserve"> </w:t>
        </w:r>
        <w:r>
          <w:rPr>
            <w:lang w:eastAsia="zh-CN"/>
          </w:rPr>
          <w:t>information flows</w:t>
        </w:r>
      </w:ins>
    </w:p>
    <w:p w14:paraId="251A85C8" w14:textId="77777777" w:rsidR="00EC76A9" w:rsidRPr="00360CC2" w:rsidRDefault="00EC76A9" w:rsidP="00EC76A9">
      <w:pPr>
        <w:rPr>
          <w:ins w:id="19" w:author="Ericsson" w:date="2025-05-12T09:26:00Z"/>
        </w:rPr>
      </w:pPr>
      <w:ins w:id="20" w:author="Ericsson" w:date="2025-05-12T09:26:00Z">
        <w:r w:rsidRPr="00360CC2">
          <w:rPr>
            <w:lang w:val="en-US"/>
          </w:rPr>
          <w:t>The information flows</w:t>
        </w:r>
        <w:r>
          <w:rPr>
            <w:lang w:val="en-US"/>
          </w:rPr>
          <w:t xml:space="preserve"> of NRM </w:t>
        </w:r>
        <w:r w:rsidRPr="00475C4F">
          <w:rPr>
            <w:noProof/>
            <w:lang w:val="en-CA"/>
          </w:rPr>
          <w:t>network resource adap</w:t>
        </w:r>
        <w:r>
          <w:rPr>
            <w:noProof/>
            <w:lang w:val="en-CA"/>
          </w:rPr>
          <w:t>ta</w:t>
        </w:r>
        <w:r w:rsidRPr="00475C4F">
          <w:rPr>
            <w:noProof/>
            <w:lang w:val="en-CA"/>
          </w:rPr>
          <w:t>tion service</w:t>
        </w:r>
        <w:r w:rsidRPr="00360CC2">
          <w:rPr>
            <w:lang w:val="en-US"/>
          </w:rPr>
          <w:t xml:space="preserve"> in </w:t>
        </w:r>
        <w:r w:rsidRPr="00360CC2">
          <w:t>3GPP TS 23.43</w:t>
        </w:r>
        <w:r>
          <w:t>4</w:t>
        </w:r>
        <w:r w:rsidRPr="00360CC2">
          <w:t> [</w:t>
        </w:r>
        <w:r>
          <w:t>3</w:t>
        </w:r>
        <w:r w:rsidRPr="00360CC2">
          <w:t xml:space="preserve">] </w:t>
        </w:r>
        <w:r w:rsidRPr="00360CC2">
          <w:rPr>
            <w:lang w:val="en-US"/>
          </w:rPr>
          <w:t>can be enhanced (</w:t>
        </w:r>
        <w:r w:rsidRPr="00360CC2">
          <w:t xml:space="preserve">highlighted in </w:t>
        </w:r>
        <w:r w:rsidRPr="00360CC2">
          <w:rPr>
            <w:b/>
            <w:i/>
          </w:rPr>
          <w:t>bold italics</w:t>
        </w:r>
        <w:r w:rsidRPr="00360CC2">
          <w:t>) as follows.</w:t>
        </w:r>
      </w:ins>
    </w:p>
    <w:p w14:paraId="058AFD06" w14:textId="77777777" w:rsidR="00EC76A9" w:rsidRPr="00360CC2" w:rsidRDefault="00EC76A9" w:rsidP="00EC76A9">
      <w:pPr>
        <w:rPr>
          <w:ins w:id="21" w:author="Ericsson" w:date="2025-05-12T09:26: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C76A9" w:rsidRPr="00360CC2" w14:paraId="36797560" w14:textId="77777777" w:rsidTr="00133FAA">
        <w:trPr>
          <w:ins w:id="22" w:author="Ericsson" w:date="2025-05-12T09:26:00Z"/>
        </w:trPr>
        <w:tc>
          <w:tcPr>
            <w:tcW w:w="9857" w:type="dxa"/>
            <w:shd w:val="clear" w:color="auto" w:fill="auto"/>
          </w:tcPr>
          <w:p w14:paraId="40198338" w14:textId="77777777" w:rsidR="00EC76A9" w:rsidRPr="003167FF" w:rsidRDefault="00EC76A9" w:rsidP="00133FAA">
            <w:pPr>
              <w:pStyle w:val="Heading3"/>
              <w:rPr>
                <w:ins w:id="23" w:author="Ericsson" w:date="2025-05-12T09:26:00Z"/>
              </w:rPr>
            </w:pPr>
            <w:ins w:id="24" w:author="Ericsson" w:date="2025-05-12T09:26:00Z">
              <w:r w:rsidRPr="003167FF">
                <w:lastRenderedPageBreak/>
                <w:t>14.3.2</w:t>
              </w:r>
              <w:r w:rsidRPr="003167FF">
                <w:tab/>
                <w:t>Information flows</w:t>
              </w:r>
            </w:ins>
          </w:p>
          <w:p w14:paraId="2DCBC7BC" w14:textId="77777777" w:rsidR="00EC76A9" w:rsidRPr="003167FF" w:rsidRDefault="00EC76A9" w:rsidP="00133FAA">
            <w:pPr>
              <w:pStyle w:val="Heading4"/>
              <w:rPr>
                <w:ins w:id="25" w:author="Ericsson" w:date="2025-05-12T09:26:00Z"/>
              </w:rPr>
            </w:pPr>
            <w:ins w:id="26" w:author="Ericsson" w:date="2025-05-12T09:26:00Z">
              <w:r w:rsidRPr="003167FF">
                <w:t>14.3.2.1</w:t>
              </w:r>
              <w:r w:rsidRPr="003167FF">
                <w:tab/>
                <w:t>Network resource adaptation request</w:t>
              </w:r>
            </w:ins>
          </w:p>
          <w:p w14:paraId="7DBA44EB" w14:textId="77777777" w:rsidR="00EC76A9" w:rsidRPr="003167FF" w:rsidRDefault="00EC76A9" w:rsidP="00133FAA">
            <w:pPr>
              <w:rPr>
                <w:ins w:id="27" w:author="Ericsson" w:date="2025-05-12T09:26:00Z"/>
              </w:rPr>
            </w:pPr>
            <w:ins w:id="28" w:author="Ericsson" w:date="2025-05-12T09:26:00Z">
              <w:r w:rsidRPr="003167FF">
                <w:t>Table 14.3.</w:t>
              </w:r>
              <w:r w:rsidRPr="003167FF">
                <w:rPr>
                  <w:lang w:eastAsia="zh-CN"/>
                </w:rPr>
                <w:t>2.1-1</w:t>
              </w:r>
              <w:r w:rsidRPr="003167FF">
                <w:t xml:space="preserve"> describes the information flow network resource adaptation request from the VAL</w:t>
              </w:r>
              <w:r w:rsidRPr="00B81159">
                <w:t>/SEALDD</w:t>
              </w:r>
              <w:r w:rsidRPr="003167FF">
                <w:t xml:space="preserve"> server to the NRM server.</w:t>
              </w:r>
            </w:ins>
          </w:p>
          <w:p w14:paraId="6DF2F277" w14:textId="77777777" w:rsidR="00EC76A9" w:rsidRPr="003167FF" w:rsidRDefault="00EC76A9" w:rsidP="00133FAA">
            <w:pPr>
              <w:pStyle w:val="TH"/>
              <w:rPr>
                <w:ins w:id="29" w:author="Ericsson" w:date="2025-05-12T09:26:00Z"/>
              </w:rPr>
            </w:pPr>
            <w:ins w:id="30" w:author="Ericsson" w:date="2025-05-12T09:26:00Z">
              <w:r w:rsidRPr="003167FF">
                <w:t>Table 14.3.2.1-1: Network resource adaptation request</w:t>
              </w:r>
            </w:ins>
          </w:p>
          <w:tbl>
            <w:tblPr>
              <w:tblW w:w="8640" w:type="dxa"/>
              <w:jc w:val="center"/>
              <w:tblLayout w:type="fixed"/>
              <w:tblLook w:val="0000" w:firstRow="0" w:lastRow="0" w:firstColumn="0" w:lastColumn="0" w:noHBand="0" w:noVBand="0"/>
            </w:tblPr>
            <w:tblGrid>
              <w:gridCol w:w="2880"/>
              <w:gridCol w:w="1440"/>
              <w:gridCol w:w="4320"/>
            </w:tblGrid>
            <w:tr w:rsidR="00EC76A9" w:rsidRPr="003167FF" w14:paraId="77AEE6BF" w14:textId="77777777" w:rsidTr="00133FAA">
              <w:trPr>
                <w:jc w:val="center"/>
                <w:ins w:id="31" w:author="Ericsson" w:date="2025-05-12T09:26:00Z"/>
              </w:trPr>
              <w:tc>
                <w:tcPr>
                  <w:tcW w:w="2880" w:type="dxa"/>
                  <w:tcBorders>
                    <w:top w:val="single" w:sz="4" w:space="0" w:color="000000"/>
                    <w:left w:val="single" w:sz="4" w:space="0" w:color="000000"/>
                    <w:bottom w:val="single" w:sz="4" w:space="0" w:color="000000"/>
                  </w:tcBorders>
                  <w:shd w:val="clear" w:color="auto" w:fill="auto"/>
                </w:tcPr>
                <w:p w14:paraId="1C4CAC41" w14:textId="77777777" w:rsidR="00EC76A9" w:rsidRPr="003167FF" w:rsidRDefault="00EC76A9" w:rsidP="00133FAA">
                  <w:pPr>
                    <w:pStyle w:val="TAH"/>
                    <w:rPr>
                      <w:ins w:id="32" w:author="Ericsson" w:date="2025-05-12T09:26:00Z"/>
                    </w:rPr>
                  </w:pPr>
                  <w:ins w:id="33" w:author="Ericsson" w:date="2025-05-12T09:26: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4478F82E" w14:textId="77777777" w:rsidR="00EC76A9" w:rsidRPr="003167FF" w:rsidRDefault="00EC76A9" w:rsidP="00133FAA">
                  <w:pPr>
                    <w:pStyle w:val="TAH"/>
                    <w:rPr>
                      <w:ins w:id="34" w:author="Ericsson" w:date="2025-05-12T09:26:00Z"/>
                    </w:rPr>
                  </w:pPr>
                  <w:ins w:id="35" w:author="Ericsson" w:date="2025-05-12T09:26: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D5C9E2" w14:textId="77777777" w:rsidR="00EC76A9" w:rsidRPr="003167FF" w:rsidRDefault="00EC76A9" w:rsidP="00133FAA">
                  <w:pPr>
                    <w:pStyle w:val="TAH"/>
                    <w:rPr>
                      <w:ins w:id="36" w:author="Ericsson" w:date="2025-05-12T09:26:00Z"/>
                    </w:rPr>
                  </w:pPr>
                  <w:ins w:id="37" w:author="Ericsson" w:date="2025-05-12T09:26:00Z">
                    <w:r w:rsidRPr="003167FF">
                      <w:t>Description</w:t>
                    </w:r>
                  </w:ins>
                </w:p>
              </w:tc>
            </w:tr>
            <w:tr w:rsidR="00EC76A9" w:rsidRPr="003167FF" w14:paraId="36C9B072" w14:textId="77777777" w:rsidTr="00133FAA">
              <w:trPr>
                <w:jc w:val="center"/>
                <w:ins w:id="38" w:author="Ericsson" w:date="2025-05-12T09:26:00Z"/>
              </w:trPr>
              <w:tc>
                <w:tcPr>
                  <w:tcW w:w="2880" w:type="dxa"/>
                  <w:tcBorders>
                    <w:top w:val="single" w:sz="4" w:space="0" w:color="000000"/>
                    <w:left w:val="single" w:sz="4" w:space="0" w:color="000000"/>
                    <w:bottom w:val="single" w:sz="4" w:space="0" w:color="000000"/>
                  </w:tcBorders>
                  <w:shd w:val="clear" w:color="auto" w:fill="auto"/>
                </w:tcPr>
                <w:p w14:paraId="0BD73323" w14:textId="77777777" w:rsidR="00EC76A9" w:rsidRPr="003167FF" w:rsidRDefault="00EC76A9" w:rsidP="00133FAA">
                  <w:pPr>
                    <w:pStyle w:val="TAL"/>
                    <w:rPr>
                      <w:ins w:id="39" w:author="Ericsson" w:date="2025-05-12T09:26:00Z"/>
                    </w:rPr>
                  </w:pPr>
                  <w:ins w:id="40" w:author="Ericsson" w:date="2025-05-12T09:26:00Z">
                    <w:r w:rsidRPr="003167FF">
                      <w:rPr>
                        <w:lang w:eastAsia="zh-CN"/>
                      </w:rPr>
                      <w:t xml:space="preserve">Requester Identity </w:t>
                    </w:r>
                  </w:ins>
                </w:p>
              </w:tc>
              <w:tc>
                <w:tcPr>
                  <w:tcW w:w="1440" w:type="dxa"/>
                  <w:tcBorders>
                    <w:top w:val="single" w:sz="4" w:space="0" w:color="000000"/>
                    <w:left w:val="single" w:sz="4" w:space="0" w:color="000000"/>
                    <w:bottom w:val="single" w:sz="4" w:space="0" w:color="000000"/>
                  </w:tcBorders>
                  <w:shd w:val="clear" w:color="auto" w:fill="auto"/>
                </w:tcPr>
                <w:p w14:paraId="59D18208" w14:textId="77777777" w:rsidR="00EC76A9" w:rsidRPr="003167FF" w:rsidRDefault="00EC76A9" w:rsidP="00133FAA">
                  <w:pPr>
                    <w:pStyle w:val="TAC"/>
                    <w:rPr>
                      <w:ins w:id="41" w:author="Ericsson" w:date="2025-05-12T09:26:00Z"/>
                    </w:rPr>
                  </w:pPr>
                  <w:ins w:id="42" w:author="Ericsson" w:date="2025-05-12T09:26: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764F36" w14:textId="77777777" w:rsidR="00EC76A9" w:rsidRPr="003167FF" w:rsidRDefault="00EC76A9" w:rsidP="00133FAA">
                  <w:pPr>
                    <w:pStyle w:val="TAL"/>
                    <w:rPr>
                      <w:ins w:id="43" w:author="Ericsson" w:date="2025-05-12T09:26:00Z"/>
                    </w:rPr>
                  </w:pPr>
                  <w:ins w:id="44" w:author="Ericsson" w:date="2025-05-12T09:26:00Z">
                    <w:r w:rsidRPr="003167FF">
                      <w:rPr>
                        <w:lang w:eastAsia="zh-CN"/>
                      </w:rPr>
                      <w:t>The identity of the</w:t>
                    </w:r>
                    <w:r w:rsidRPr="003167FF">
                      <w:t xml:space="preserve"> VAL server performing the request.</w:t>
                    </w:r>
                  </w:ins>
                </w:p>
              </w:tc>
            </w:tr>
            <w:tr w:rsidR="00EC76A9" w:rsidRPr="003167FF" w14:paraId="55855C3E" w14:textId="77777777" w:rsidTr="00133FAA">
              <w:trPr>
                <w:jc w:val="center"/>
                <w:ins w:id="45" w:author="Ericsson" w:date="2025-05-12T09:26:00Z"/>
              </w:trPr>
              <w:tc>
                <w:tcPr>
                  <w:tcW w:w="2880" w:type="dxa"/>
                  <w:tcBorders>
                    <w:top w:val="single" w:sz="4" w:space="0" w:color="000000"/>
                    <w:left w:val="single" w:sz="4" w:space="0" w:color="000000"/>
                    <w:bottom w:val="single" w:sz="4" w:space="0" w:color="000000"/>
                  </w:tcBorders>
                  <w:shd w:val="clear" w:color="auto" w:fill="auto"/>
                </w:tcPr>
                <w:p w14:paraId="7282D97B" w14:textId="77777777" w:rsidR="00EC76A9" w:rsidRPr="003167FF" w:rsidRDefault="00EC76A9" w:rsidP="00133FAA">
                  <w:pPr>
                    <w:pStyle w:val="TAL"/>
                    <w:rPr>
                      <w:ins w:id="46" w:author="Ericsson" w:date="2025-05-12T09:26:00Z"/>
                    </w:rPr>
                  </w:pPr>
                  <w:ins w:id="47" w:author="Ericsson" w:date="2025-05-12T09:26:00Z">
                    <w:r w:rsidRPr="003167FF">
                      <w:t>List of VAL UE IDs</w:t>
                    </w:r>
                  </w:ins>
                </w:p>
              </w:tc>
              <w:tc>
                <w:tcPr>
                  <w:tcW w:w="1440" w:type="dxa"/>
                  <w:tcBorders>
                    <w:top w:val="single" w:sz="4" w:space="0" w:color="000000"/>
                    <w:left w:val="single" w:sz="4" w:space="0" w:color="000000"/>
                    <w:bottom w:val="single" w:sz="4" w:space="0" w:color="000000"/>
                  </w:tcBorders>
                  <w:shd w:val="clear" w:color="auto" w:fill="auto"/>
                </w:tcPr>
                <w:p w14:paraId="20DE3C3F" w14:textId="77777777" w:rsidR="00EC76A9" w:rsidRPr="003167FF" w:rsidRDefault="00EC76A9" w:rsidP="00133FAA">
                  <w:pPr>
                    <w:pStyle w:val="TAC"/>
                    <w:rPr>
                      <w:ins w:id="48" w:author="Ericsson" w:date="2025-05-12T09:26:00Z"/>
                    </w:rPr>
                  </w:pPr>
                  <w:ins w:id="49" w:author="Ericsson" w:date="2025-05-12T09:26:00Z">
                    <w:r w:rsidRPr="003167FF">
                      <w:t>O</w:t>
                    </w:r>
                  </w:ins>
                </w:p>
                <w:p w14:paraId="08B9FA68" w14:textId="77777777" w:rsidR="00EC76A9" w:rsidRPr="003167FF" w:rsidRDefault="00EC76A9" w:rsidP="00133FAA">
                  <w:pPr>
                    <w:pStyle w:val="TAC"/>
                    <w:rPr>
                      <w:ins w:id="50" w:author="Ericsson" w:date="2025-05-12T09:26:00Z"/>
                    </w:rPr>
                  </w:pPr>
                  <w:ins w:id="51" w:author="Ericsson" w:date="2025-05-12T09:26:00Z">
                    <w:r w:rsidRPr="003167FF">
                      <w:t>(see NOTE</w:t>
                    </w:r>
                    <w:r w:rsidRPr="003D1F76">
                      <w:rPr>
                        <w:b/>
                        <w:bCs/>
                        <w:i/>
                        <w:iCs/>
                      </w:rPr>
                      <w:t> 1</w:t>
                    </w:r>
                    <w:r w:rsidRPr="003167FF">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C82020" w14:textId="77777777" w:rsidR="00EC76A9" w:rsidRPr="003167FF" w:rsidRDefault="00EC76A9" w:rsidP="00133FAA">
                  <w:pPr>
                    <w:pStyle w:val="TAL"/>
                    <w:rPr>
                      <w:ins w:id="52" w:author="Ericsson" w:date="2025-05-12T09:26:00Z"/>
                    </w:rPr>
                  </w:pPr>
                  <w:ins w:id="53" w:author="Ericsson" w:date="2025-05-12T09:26:00Z">
                    <w:r w:rsidRPr="003167FF">
                      <w:t>List consisting of one or more VAL UE IDs for whom the network resource adaptation occurs.</w:t>
                    </w:r>
                  </w:ins>
                </w:p>
              </w:tc>
            </w:tr>
            <w:tr w:rsidR="00EC76A9" w:rsidRPr="003167FF" w14:paraId="3E5B657E" w14:textId="77777777" w:rsidTr="00133FAA">
              <w:trPr>
                <w:jc w:val="center"/>
                <w:ins w:id="54" w:author="Ericsson" w:date="2025-05-12T09:26:00Z"/>
              </w:trPr>
              <w:tc>
                <w:tcPr>
                  <w:tcW w:w="2880" w:type="dxa"/>
                  <w:tcBorders>
                    <w:top w:val="single" w:sz="4" w:space="0" w:color="000000"/>
                    <w:left w:val="single" w:sz="4" w:space="0" w:color="000000"/>
                    <w:bottom w:val="single" w:sz="4" w:space="0" w:color="000000"/>
                  </w:tcBorders>
                  <w:shd w:val="clear" w:color="auto" w:fill="auto"/>
                </w:tcPr>
                <w:p w14:paraId="78309096" w14:textId="77777777" w:rsidR="00EC76A9" w:rsidRPr="003167FF" w:rsidRDefault="00EC76A9" w:rsidP="00133FAA">
                  <w:pPr>
                    <w:pStyle w:val="TAL"/>
                    <w:rPr>
                      <w:ins w:id="55" w:author="Ericsson" w:date="2025-05-12T09:26:00Z"/>
                    </w:rPr>
                  </w:pPr>
                  <w:ins w:id="56" w:author="Ericsson" w:date="2025-05-12T09:26:00Z">
                    <w:r w:rsidRPr="003167FF">
                      <w:t>VAL group ID</w:t>
                    </w:r>
                  </w:ins>
                </w:p>
              </w:tc>
              <w:tc>
                <w:tcPr>
                  <w:tcW w:w="1440" w:type="dxa"/>
                  <w:tcBorders>
                    <w:top w:val="single" w:sz="4" w:space="0" w:color="000000"/>
                    <w:left w:val="single" w:sz="4" w:space="0" w:color="000000"/>
                    <w:bottom w:val="single" w:sz="4" w:space="0" w:color="000000"/>
                  </w:tcBorders>
                  <w:shd w:val="clear" w:color="auto" w:fill="auto"/>
                </w:tcPr>
                <w:p w14:paraId="7A27B111" w14:textId="77777777" w:rsidR="00EC76A9" w:rsidRPr="003167FF" w:rsidRDefault="00EC76A9" w:rsidP="00133FAA">
                  <w:pPr>
                    <w:pStyle w:val="TAC"/>
                    <w:rPr>
                      <w:ins w:id="57" w:author="Ericsson" w:date="2025-05-12T09:26:00Z"/>
                    </w:rPr>
                  </w:pPr>
                  <w:ins w:id="58" w:author="Ericsson" w:date="2025-05-12T09:26:00Z">
                    <w:r w:rsidRPr="003167FF">
                      <w:t>O</w:t>
                    </w:r>
                  </w:ins>
                </w:p>
                <w:p w14:paraId="5FC0CCA3" w14:textId="77777777" w:rsidR="00EC76A9" w:rsidRPr="003167FF" w:rsidRDefault="00EC76A9" w:rsidP="00133FAA">
                  <w:pPr>
                    <w:pStyle w:val="TAC"/>
                    <w:rPr>
                      <w:ins w:id="59" w:author="Ericsson" w:date="2025-05-12T09:26:00Z"/>
                    </w:rPr>
                  </w:pPr>
                  <w:ins w:id="60" w:author="Ericsson" w:date="2025-05-12T09:26:00Z">
                    <w:r w:rsidRPr="003167FF">
                      <w:t>(see NOTE</w:t>
                    </w:r>
                    <w:r w:rsidRPr="003D1F76">
                      <w:rPr>
                        <w:b/>
                        <w:bCs/>
                        <w:i/>
                        <w:iCs/>
                      </w:rPr>
                      <w:t> 1</w:t>
                    </w:r>
                    <w:r w:rsidRPr="003167FF">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7785F9" w14:textId="77777777" w:rsidR="00EC76A9" w:rsidRPr="003167FF" w:rsidRDefault="00EC76A9" w:rsidP="00133FAA">
                  <w:pPr>
                    <w:pStyle w:val="TAL"/>
                    <w:rPr>
                      <w:ins w:id="61" w:author="Ericsson" w:date="2025-05-12T09:26:00Z"/>
                    </w:rPr>
                  </w:pPr>
                  <w:ins w:id="62" w:author="Ericsson" w:date="2025-05-12T09:26:00Z">
                    <w:r w:rsidRPr="003167FF">
                      <w:t>The VAL group ID for whom the network resource adaptation occurs.</w:t>
                    </w:r>
                  </w:ins>
                </w:p>
              </w:tc>
            </w:tr>
            <w:tr w:rsidR="00EC76A9" w:rsidRPr="003167FF" w14:paraId="3CBBB7CD" w14:textId="77777777" w:rsidTr="00133FAA">
              <w:trPr>
                <w:jc w:val="center"/>
                <w:ins w:id="63" w:author="Ericsson" w:date="2025-05-12T09:26:00Z"/>
              </w:trPr>
              <w:tc>
                <w:tcPr>
                  <w:tcW w:w="2880" w:type="dxa"/>
                  <w:tcBorders>
                    <w:top w:val="single" w:sz="4" w:space="0" w:color="000000"/>
                    <w:left w:val="single" w:sz="4" w:space="0" w:color="000000"/>
                    <w:bottom w:val="single" w:sz="4" w:space="0" w:color="000000"/>
                  </w:tcBorders>
                  <w:shd w:val="clear" w:color="auto" w:fill="auto"/>
                </w:tcPr>
                <w:p w14:paraId="535169EB" w14:textId="77777777" w:rsidR="00EC76A9" w:rsidRPr="00247C9D" w:rsidRDefault="00EC76A9" w:rsidP="00133FAA">
                  <w:pPr>
                    <w:pStyle w:val="TAL"/>
                    <w:rPr>
                      <w:ins w:id="64" w:author="Ericsson" w:date="2025-05-12T09:26:00Z"/>
                      <w:b/>
                      <w:bCs/>
                      <w:i/>
                      <w:iCs/>
                    </w:rPr>
                  </w:pPr>
                  <w:ins w:id="65" w:author="Ericsson" w:date="2025-05-12T09:26:00Z">
                    <w:r w:rsidRPr="003167FF">
                      <w:t>Resource adaptation requirement</w:t>
                    </w:r>
                    <w:r w:rsidRPr="002D343F">
                      <w:rPr>
                        <w:b/>
                        <w:bCs/>
                        <w:i/>
                        <w:iCs/>
                      </w:rPr>
                      <w:t>(s)</w:t>
                    </w:r>
                  </w:ins>
                </w:p>
              </w:tc>
              <w:tc>
                <w:tcPr>
                  <w:tcW w:w="1440" w:type="dxa"/>
                  <w:tcBorders>
                    <w:top w:val="single" w:sz="4" w:space="0" w:color="000000"/>
                    <w:left w:val="single" w:sz="4" w:space="0" w:color="000000"/>
                    <w:bottom w:val="single" w:sz="4" w:space="0" w:color="000000"/>
                  </w:tcBorders>
                  <w:shd w:val="clear" w:color="auto" w:fill="auto"/>
                </w:tcPr>
                <w:p w14:paraId="7559305D" w14:textId="77777777" w:rsidR="00EC76A9" w:rsidRPr="00247C9D" w:rsidRDefault="00EC76A9" w:rsidP="00133FAA">
                  <w:pPr>
                    <w:pStyle w:val="TAC"/>
                    <w:rPr>
                      <w:ins w:id="66" w:author="Ericsson" w:date="2025-05-12T09:26:00Z"/>
                      <w:b/>
                      <w:bCs/>
                      <w:i/>
                      <w:iCs/>
                    </w:rPr>
                  </w:pPr>
                  <w:ins w:id="67" w:author="Ericsson" w:date="2025-05-12T09:26: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A15160" w14:textId="77777777" w:rsidR="00EC76A9" w:rsidRPr="00247C9D" w:rsidRDefault="00EC76A9" w:rsidP="00133FAA">
                  <w:pPr>
                    <w:pStyle w:val="TAL"/>
                    <w:rPr>
                      <w:ins w:id="68" w:author="Ericsson" w:date="2025-05-12T09:26:00Z"/>
                      <w:b/>
                      <w:bCs/>
                      <w:i/>
                      <w:iCs/>
                    </w:rPr>
                  </w:pPr>
                  <w:ins w:id="69" w:author="Ericsson" w:date="2025-05-12T09:26:00Z">
                    <w:r w:rsidRPr="003167FF">
                      <w:t>The resource adaptation requirement corresponds to the VAL service QoS requirements as applied for a UE or group of UEs (E.g. bandwidth, resource).</w:t>
                    </w:r>
                  </w:ins>
                </w:p>
              </w:tc>
            </w:tr>
            <w:tr w:rsidR="00EC76A9" w:rsidRPr="003167FF" w14:paraId="529CF7AC" w14:textId="77777777" w:rsidTr="00133FAA">
              <w:trPr>
                <w:jc w:val="center"/>
                <w:ins w:id="70" w:author="Ericsson" w:date="2025-05-12T09:26:00Z"/>
              </w:trPr>
              <w:tc>
                <w:tcPr>
                  <w:tcW w:w="2880" w:type="dxa"/>
                  <w:tcBorders>
                    <w:top w:val="single" w:sz="4" w:space="0" w:color="000000"/>
                    <w:left w:val="single" w:sz="4" w:space="0" w:color="000000"/>
                    <w:bottom w:val="single" w:sz="4" w:space="0" w:color="000000"/>
                  </w:tcBorders>
                  <w:shd w:val="clear" w:color="auto" w:fill="auto"/>
                </w:tcPr>
                <w:p w14:paraId="08870AEB" w14:textId="77777777" w:rsidR="00EC76A9" w:rsidRPr="00247C9D" w:rsidRDefault="00EC76A9" w:rsidP="00133FAA">
                  <w:pPr>
                    <w:pStyle w:val="TAL"/>
                    <w:rPr>
                      <w:ins w:id="71" w:author="Ericsson" w:date="2025-05-12T09:26:00Z"/>
                      <w:b/>
                      <w:bCs/>
                      <w:i/>
                      <w:iCs/>
                    </w:rPr>
                  </w:pPr>
                  <w:ins w:id="72" w:author="Ericsson" w:date="2025-05-12T09:26:00Z">
                    <w:r w:rsidRPr="00247C9D">
                      <w:rPr>
                        <w:b/>
                        <w:bCs/>
                        <w:i/>
                        <w:iCs/>
                      </w:rPr>
                      <w:t>&gt;Traffic type</w:t>
                    </w:r>
                  </w:ins>
                </w:p>
              </w:tc>
              <w:tc>
                <w:tcPr>
                  <w:tcW w:w="1440" w:type="dxa"/>
                  <w:tcBorders>
                    <w:top w:val="single" w:sz="4" w:space="0" w:color="000000"/>
                    <w:left w:val="single" w:sz="4" w:space="0" w:color="000000"/>
                    <w:bottom w:val="single" w:sz="4" w:space="0" w:color="000000"/>
                  </w:tcBorders>
                  <w:shd w:val="clear" w:color="auto" w:fill="auto"/>
                </w:tcPr>
                <w:p w14:paraId="3FBA8BE0" w14:textId="77777777" w:rsidR="00EC76A9" w:rsidRPr="00247C9D" w:rsidRDefault="00EC76A9" w:rsidP="00133FAA">
                  <w:pPr>
                    <w:pStyle w:val="TAC"/>
                    <w:rPr>
                      <w:ins w:id="73" w:author="Ericsson" w:date="2025-05-12T09:26:00Z"/>
                      <w:b/>
                      <w:bCs/>
                      <w:i/>
                      <w:iCs/>
                    </w:rPr>
                  </w:pPr>
                  <w:ins w:id="74" w:author="Ericsson" w:date="2025-05-12T09:26:00Z">
                    <w:r w:rsidRPr="00247C9D">
                      <w:rPr>
                        <w:b/>
                        <w:bCs/>
                        <w:i/>
                        <w:i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94D42F" w14:textId="77777777" w:rsidR="00EC76A9" w:rsidRPr="00247C9D" w:rsidRDefault="00EC76A9" w:rsidP="00133FAA">
                  <w:pPr>
                    <w:pStyle w:val="TAL"/>
                    <w:rPr>
                      <w:ins w:id="75" w:author="Ericsson" w:date="2025-05-12T09:26:00Z"/>
                      <w:b/>
                      <w:bCs/>
                      <w:i/>
                      <w:iCs/>
                    </w:rPr>
                  </w:pPr>
                  <w:ins w:id="76" w:author="Ericsson" w:date="2025-05-12T09:26:00Z">
                    <w:r w:rsidRPr="00247C9D">
                      <w:rPr>
                        <w:b/>
                        <w:bCs/>
                        <w:i/>
                        <w:iCs/>
                      </w:rPr>
                      <w:t>The different types of traffic involved (</w:t>
                    </w:r>
                    <w:proofErr w:type="spellStart"/>
                    <w:r w:rsidRPr="00247C9D">
                      <w:rPr>
                        <w:b/>
                        <w:bCs/>
                        <w:i/>
                        <w:iCs/>
                      </w:rPr>
                      <w:t>e.g</w:t>
                    </w:r>
                    <w:proofErr w:type="spellEnd"/>
                    <w:r w:rsidRPr="00247C9D">
                      <w:rPr>
                        <w:b/>
                        <w:bCs/>
                        <w:i/>
                        <w:iCs/>
                      </w:rPr>
                      <w:t>, audio, video, haptics etc).</w:t>
                    </w:r>
                  </w:ins>
                </w:p>
              </w:tc>
            </w:tr>
            <w:tr w:rsidR="00EC76A9" w:rsidRPr="003167FF" w14:paraId="5FF5BDFC" w14:textId="77777777" w:rsidTr="00133FAA">
              <w:trPr>
                <w:jc w:val="center"/>
                <w:ins w:id="77" w:author="Ericsson" w:date="2025-05-12T09:26:00Z"/>
              </w:trPr>
              <w:tc>
                <w:tcPr>
                  <w:tcW w:w="2880" w:type="dxa"/>
                  <w:tcBorders>
                    <w:top w:val="single" w:sz="4" w:space="0" w:color="000000"/>
                    <w:left w:val="single" w:sz="4" w:space="0" w:color="000000"/>
                    <w:bottom w:val="single" w:sz="4" w:space="0" w:color="000000"/>
                  </w:tcBorders>
                  <w:shd w:val="clear" w:color="auto" w:fill="auto"/>
                </w:tcPr>
                <w:p w14:paraId="6AD67133" w14:textId="77777777" w:rsidR="00EC76A9" w:rsidRPr="00247C9D" w:rsidRDefault="00EC76A9" w:rsidP="00133FAA">
                  <w:pPr>
                    <w:pStyle w:val="TAL"/>
                    <w:rPr>
                      <w:ins w:id="78" w:author="Ericsson" w:date="2025-05-12T09:26:00Z"/>
                      <w:b/>
                      <w:bCs/>
                      <w:i/>
                      <w:iCs/>
                    </w:rPr>
                  </w:pPr>
                  <w:ins w:id="79" w:author="Ericsson" w:date="2025-05-12T09:26:00Z">
                    <w:r w:rsidRPr="00247C9D">
                      <w:rPr>
                        <w:b/>
                        <w:bCs/>
                        <w:i/>
                        <w:iCs/>
                      </w:rPr>
                      <w:t>&gt;Priority</w:t>
                    </w:r>
                  </w:ins>
                </w:p>
              </w:tc>
              <w:tc>
                <w:tcPr>
                  <w:tcW w:w="1440" w:type="dxa"/>
                  <w:tcBorders>
                    <w:top w:val="single" w:sz="4" w:space="0" w:color="000000"/>
                    <w:left w:val="single" w:sz="4" w:space="0" w:color="000000"/>
                    <w:bottom w:val="single" w:sz="4" w:space="0" w:color="000000"/>
                  </w:tcBorders>
                  <w:shd w:val="clear" w:color="auto" w:fill="auto"/>
                </w:tcPr>
                <w:p w14:paraId="3FC1AB10" w14:textId="77777777" w:rsidR="00EC76A9" w:rsidRPr="00247C9D" w:rsidRDefault="00EC76A9" w:rsidP="00133FAA">
                  <w:pPr>
                    <w:pStyle w:val="TAC"/>
                    <w:rPr>
                      <w:ins w:id="80" w:author="Ericsson" w:date="2025-05-12T09:26:00Z"/>
                      <w:b/>
                      <w:bCs/>
                      <w:i/>
                      <w:iCs/>
                    </w:rPr>
                  </w:pPr>
                  <w:ins w:id="81" w:author="Ericsson" w:date="2025-05-12T09:26:00Z">
                    <w:r w:rsidRPr="00247C9D">
                      <w:rPr>
                        <w:b/>
                        <w:bCs/>
                        <w:i/>
                        <w:iCs/>
                      </w:rPr>
                      <w:t>O</w:t>
                    </w:r>
                  </w:ins>
                </w:p>
                <w:p w14:paraId="03CC5045" w14:textId="77777777" w:rsidR="00EC76A9" w:rsidRPr="00247C9D" w:rsidRDefault="00EC76A9" w:rsidP="00133FAA">
                  <w:pPr>
                    <w:pStyle w:val="TAC"/>
                    <w:rPr>
                      <w:ins w:id="82" w:author="Ericsson" w:date="2025-05-12T09:26:00Z"/>
                      <w:b/>
                      <w:bCs/>
                      <w:i/>
                      <w:iCs/>
                    </w:rPr>
                  </w:pPr>
                  <w:ins w:id="83" w:author="Ericsson" w:date="2025-05-12T09:26:00Z">
                    <w:r w:rsidRPr="00247C9D">
                      <w:rPr>
                        <w:b/>
                        <w:bCs/>
                        <w:i/>
                        <w:iCs/>
                      </w:rPr>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30172B" w14:textId="77777777" w:rsidR="00EC76A9" w:rsidRPr="00247C9D" w:rsidRDefault="00EC76A9" w:rsidP="00133FAA">
                  <w:pPr>
                    <w:pStyle w:val="TAL"/>
                    <w:rPr>
                      <w:ins w:id="84" w:author="Ericsson" w:date="2025-05-12T09:26:00Z"/>
                      <w:b/>
                      <w:bCs/>
                      <w:i/>
                      <w:iCs/>
                    </w:rPr>
                  </w:pPr>
                  <w:ins w:id="85" w:author="Ericsson" w:date="2025-05-12T09:26:00Z">
                    <w:r w:rsidRPr="00247C9D">
                      <w:rPr>
                        <w:b/>
                        <w:bCs/>
                        <w:i/>
                        <w:iCs/>
                      </w:rPr>
                      <w:t>Indicates the priority of the traffic type.</w:t>
                    </w:r>
                  </w:ins>
                </w:p>
              </w:tc>
            </w:tr>
            <w:tr w:rsidR="00EC76A9" w:rsidRPr="003167FF" w14:paraId="08E5B8C6" w14:textId="77777777" w:rsidTr="00133FAA">
              <w:trPr>
                <w:jc w:val="center"/>
                <w:ins w:id="86" w:author="Ericsson" w:date="2025-05-12T09:26:00Z"/>
              </w:trPr>
              <w:tc>
                <w:tcPr>
                  <w:tcW w:w="2880" w:type="dxa"/>
                  <w:tcBorders>
                    <w:top w:val="single" w:sz="4" w:space="0" w:color="000000"/>
                    <w:left w:val="single" w:sz="4" w:space="0" w:color="000000"/>
                    <w:bottom w:val="single" w:sz="4" w:space="0" w:color="000000"/>
                  </w:tcBorders>
                  <w:shd w:val="clear" w:color="auto" w:fill="auto"/>
                </w:tcPr>
                <w:p w14:paraId="718665EE" w14:textId="77777777" w:rsidR="00EC76A9" w:rsidRPr="00017359" w:rsidDel="00682438" w:rsidRDefault="00EC76A9" w:rsidP="00133FAA">
                  <w:pPr>
                    <w:pStyle w:val="TAL"/>
                    <w:rPr>
                      <w:ins w:id="87" w:author="Ericsson" w:date="2025-05-12T09:26:00Z"/>
                      <w:b/>
                      <w:bCs/>
                      <w:i/>
                      <w:iCs/>
                    </w:rPr>
                  </w:pPr>
                  <w:ins w:id="88" w:author="Ericsson" w:date="2025-05-12T09:26:00Z">
                    <w:r w:rsidRPr="00017359">
                      <w:rPr>
                        <w:b/>
                        <w:bCs/>
                        <w:i/>
                        <w:iCs/>
                      </w:rPr>
                      <w:t>&gt;QoS requirement</w:t>
                    </w:r>
                  </w:ins>
                </w:p>
              </w:tc>
              <w:tc>
                <w:tcPr>
                  <w:tcW w:w="1440" w:type="dxa"/>
                  <w:tcBorders>
                    <w:top w:val="single" w:sz="4" w:space="0" w:color="000000"/>
                    <w:left w:val="single" w:sz="4" w:space="0" w:color="000000"/>
                    <w:bottom w:val="single" w:sz="4" w:space="0" w:color="000000"/>
                  </w:tcBorders>
                  <w:shd w:val="clear" w:color="auto" w:fill="auto"/>
                </w:tcPr>
                <w:p w14:paraId="4C013F31" w14:textId="77777777" w:rsidR="00EC76A9" w:rsidRPr="00017359" w:rsidRDefault="00EC76A9" w:rsidP="00133FAA">
                  <w:pPr>
                    <w:pStyle w:val="TAC"/>
                    <w:rPr>
                      <w:ins w:id="89" w:author="Ericsson" w:date="2025-05-12T09:26:00Z"/>
                      <w:b/>
                      <w:bCs/>
                      <w:i/>
                      <w:iCs/>
                    </w:rPr>
                  </w:pPr>
                  <w:ins w:id="90" w:author="Ericsson" w:date="2025-05-12T09:26:00Z">
                    <w:r w:rsidRPr="00017359">
                      <w:rPr>
                        <w:b/>
                        <w:bCs/>
                        <w:i/>
                        <w:i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E20BA5" w14:textId="77777777" w:rsidR="00EC76A9" w:rsidRPr="00017359" w:rsidRDefault="00EC76A9" w:rsidP="00133FAA">
                  <w:pPr>
                    <w:pStyle w:val="TAL"/>
                    <w:rPr>
                      <w:ins w:id="91" w:author="Ericsson" w:date="2025-05-12T09:26:00Z"/>
                      <w:b/>
                      <w:bCs/>
                      <w:i/>
                      <w:iCs/>
                    </w:rPr>
                  </w:pPr>
                  <w:ins w:id="92" w:author="Ericsson" w:date="2025-05-12T09:26:00Z">
                    <w:r w:rsidRPr="00017359">
                      <w:rPr>
                        <w:b/>
                        <w:bCs/>
                        <w:i/>
                        <w:iCs/>
                      </w:rPr>
                      <w:t>The QoS requirement corresponds to the VAL service QoS requirement as per the traffic type (</w:t>
                    </w:r>
                    <w:proofErr w:type="spellStart"/>
                    <w:r w:rsidRPr="00017359">
                      <w:rPr>
                        <w:b/>
                        <w:bCs/>
                        <w:i/>
                        <w:iCs/>
                      </w:rPr>
                      <w:t>e.g</w:t>
                    </w:r>
                    <w:proofErr w:type="spellEnd"/>
                    <w:r w:rsidRPr="00017359">
                      <w:rPr>
                        <w:b/>
                        <w:bCs/>
                        <w:i/>
                        <w:iCs/>
                      </w:rPr>
                      <w:t>, data rate</w:t>
                    </w:r>
                    <w:r>
                      <w:rPr>
                        <w:b/>
                        <w:bCs/>
                        <w:i/>
                        <w:iCs/>
                      </w:rPr>
                      <w:t>, GBR, MBR</w:t>
                    </w:r>
                    <w:r w:rsidRPr="00017359">
                      <w:rPr>
                        <w:b/>
                        <w:bCs/>
                        <w:i/>
                        <w:iCs/>
                      </w:rPr>
                      <w:t>, latency, reliability, bandwidth</w:t>
                    </w:r>
                    <w:r>
                      <w:rPr>
                        <w:b/>
                        <w:bCs/>
                        <w:i/>
                        <w:iCs/>
                      </w:rPr>
                      <w:t>,</w:t>
                    </w:r>
                    <w:r w:rsidRPr="00017359">
                      <w:rPr>
                        <w:b/>
                        <w:bCs/>
                        <w:i/>
                        <w:iCs/>
                      </w:rPr>
                      <w:t xml:space="preserve"> etc</w:t>
                    </w:r>
                    <w:r>
                      <w:rPr>
                        <w:b/>
                        <w:bCs/>
                        <w:i/>
                        <w:iCs/>
                      </w:rPr>
                      <w:t>., and/</w:t>
                    </w:r>
                    <w:r w:rsidRPr="00017359">
                      <w:rPr>
                        <w:b/>
                        <w:bCs/>
                        <w:i/>
                        <w:iCs/>
                      </w:rPr>
                      <w:t>or its combinations).</w:t>
                    </w:r>
                  </w:ins>
                </w:p>
              </w:tc>
            </w:tr>
            <w:tr w:rsidR="00EC76A9" w:rsidRPr="003167FF" w14:paraId="5F5A240F" w14:textId="77777777" w:rsidTr="00133FAA">
              <w:trPr>
                <w:jc w:val="center"/>
                <w:ins w:id="93" w:author="Ericsson" w:date="2025-05-12T09:26:00Z"/>
              </w:trPr>
              <w:tc>
                <w:tcPr>
                  <w:tcW w:w="2880" w:type="dxa"/>
                  <w:tcBorders>
                    <w:top w:val="single" w:sz="4" w:space="0" w:color="000000"/>
                    <w:left w:val="single" w:sz="4" w:space="0" w:color="000000"/>
                    <w:bottom w:val="single" w:sz="4" w:space="0" w:color="000000"/>
                  </w:tcBorders>
                  <w:shd w:val="clear" w:color="auto" w:fill="auto"/>
                </w:tcPr>
                <w:p w14:paraId="6FEE32C2" w14:textId="77777777" w:rsidR="00EC76A9" w:rsidRPr="003167FF" w:rsidRDefault="00EC76A9" w:rsidP="00133FAA">
                  <w:pPr>
                    <w:pStyle w:val="TAL"/>
                    <w:rPr>
                      <w:ins w:id="94" w:author="Ericsson" w:date="2025-05-12T09:26:00Z"/>
                    </w:rPr>
                  </w:pPr>
                  <w:ins w:id="95" w:author="Ericsson" w:date="2025-05-12T09:26:00Z">
                    <w:r>
                      <w:t>BDT Reference ID</w:t>
                    </w:r>
                  </w:ins>
                </w:p>
              </w:tc>
              <w:tc>
                <w:tcPr>
                  <w:tcW w:w="1440" w:type="dxa"/>
                  <w:tcBorders>
                    <w:top w:val="single" w:sz="4" w:space="0" w:color="000000"/>
                    <w:left w:val="single" w:sz="4" w:space="0" w:color="000000"/>
                    <w:bottom w:val="single" w:sz="4" w:space="0" w:color="000000"/>
                  </w:tcBorders>
                  <w:shd w:val="clear" w:color="auto" w:fill="auto"/>
                </w:tcPr>
                <w:p w14:paraId="201E2A79" w14:textId="77777777" w:rsidR="00EC76A9" w:rsidRPr="003167FF" w:rsidRDefault="00EC76A9" w:rsidP="00133FAA">
                  <w:pPr>
                    <w:pStyle w:val="TAC"/>
                    <w:rPr>
                      <w:ins w:id="96" w:author="Ericsson" w:date="2025-05-12T09:26:00Z"/>
                    </w:rPr>
                  </w:pPr>
                  <w:ins w:id="97" w:author="Ericsson" w:date="2025-05-12T09:2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50304F" w14:textId="77777777" w:rsidR="00EC76A9" w:rsidRPr="003167FF" w:rsidRDefault="00EC76A9" w:rsidP="00133FAA">
                  <w:pPr>
                    <w:pStyle w:val="TAL"/>
                    <w:rPr>
                      <w:ins w:id="98" w:author="Ericsson" w:date="2025-05-12T09:26:00Z"/>
                    </w:rPr>
                  </w:pPr>
                  <w:ins w:id="99" w:author="Ericsson" w:date="2025-05-12T09:26:00Z">
                    <w:r w:rsidRPr="009177CF">
                      <w:t>Indicates the Background data transfer Reference ID provided by the 3GPP network</w:t>
                    </w:r>
                  </w:ins>
                </w:p>
              </w:tc>
            </w:tr>
            <w:tr w:rsidR="00EC76A9" w:rsidRPr="003167FF" w14:paraId="011C67D4" w14:textId="77777777" w:rsidTr="00133FAA">
              <w:trPr>
                <w:jc w:val="center"/>
                <w:ins w:id="100" w:author="Ericsson" w:date="2025-05-12T09:2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02639BB" w14:textId="77777777" w:rsidR="00EC76A9" w:rsidRDefault="00EC76A9" w:rsidP="00133FAA">
                  <w:pPr>
                    <w:pStyle w:val="TAN"/>
                    <w:rPr>
                      <w:ins w:id="101" w:author="Ericsson" w:date="2025-05-12T09:26:00Z"/>
                    </w:rPr>
                  </w:pPr>
                  <w:ins w:id="102" w:author="Ericsson" w:date="2025-05-12T09:26:00Z">
                    <w:r w:rsidRPr="003167FF">
                      <w:t>NOTE</w:t>
                    </w:r>
                    <w:r w:rsidRPr="003D1F76">
                      <w:rPr>
                        <w:b/>
                        <w:bCs/>
                        <w:i/>
                        <w:iCs/>
                      </w:rPr>
                      <w:t> 1</w:t>
                    </w:r>
                    <w:r w:rsidRPr="003167FF">
                      <w:t>:</w:t>
                    </w:r>
                    <w:r w:rsidRPr="003167FF">
                      <w:tab/>
                      <w:t>Either of the information elements should be present.</w:t>
                    </w:r>
                  </w:ins>
                </w:p>
                <w:p w14:paraId="75816C15" w14:textId="77777777" w:rsidR="00EC76A9" w:rsidRPr="003D1F76" w:rsidRDefault="00EC76A9" w:rsidP="00133FAA">
                  <w:pPr>
                    <w:pStyle w:val="TAN"/>
                    <w:rPr>
                      <w:ins w:id="103" w:author="Ericsson" w:date="2025-05-12T09:26:00Z"/>
                      <w:rFonts w:cs="Arial"/>
                      <w:b/>
                      <w:bCs/>
                      <w:i/>
                      <w:iCs/>
                    </w:rPr>
                  </w:pPr>
                  <w:ins w:id="104" w:author="Ericsson" w:date="2025-05-12T09:26:00Z">
                    <w:r w:rsidRPr="003D1F76">
                      <w:rPr>
                        <w:b/>
                        <w:bCs/>
                        <w:i/>
                        <w:iCs/>
                      </w:rPr>
                      <w:t>NOTE 2:</w:t>
                    </w:r>
                    <w:r w:rsidRPr="003D1F76">
                      <w:rPr>
                        <w:b/>
                        <w:bCs/>
                        <w:i/>
                        <w:iCs/>
                      </w:rPr>
                      <w:tab/>
                      <w:t xml:space="preserve">Priority </w:t>
                    </w:r>
                    <w:r>
                      <w:rPr>
                        <w:b/>
                        <w:bCs/>
                        <w:i/>
                        <w:iCs/>
                      </w:rPr>
                      <w:t>may</w:t>
                    </w:r>
                    <w:r w:rsidRPr="003D1F76">
                      <w:rPr>
                        <w:b/>
                        <w:bCs/>
                        <w:i/>
                        <w:iCs/>
                      </w:rPr>
                      <w:t xml:space="preserve"> be present </w:t>
                    </w:r>
                    <w:r>
                      <w:rPr>
                        <w:b/>
                        <w:bCs/>
                        <w:i/>
                        <w:iCs/>
                      </w:rPr>
                      <w:t>only when the</w:t>
                    </w:r>
                    <w:r w:rsidRPr="003D1F76">
                      <w:rPr>
                        <w:b/>
                        <w:bCs/>
                        <w:i/>
                        <w:iCs/>
                      </w:rPr>
                      <w:t xml:space="preserve"> Traffic type is present.</w:t>
                    </w:r>
                  </w:ins>
                </w:p>
              </w:tc>
            </w:tr>
          </w:tbl>
          <w:p w14:paraId="39C7EFC8" w14:textId="77777777" w:rsidR="00EC76A9" w:rsidRPr="003167FF" w:rsidRDefault="00EC76A9" w:rsidP="00133FAA">
            <w:pPr>
              <w:rPr>
                <w:ins w:id="105" w:author="Ericsson" w:date="2025-05-12T09:26:00Z"/>
              </w:rPr>
            </w:pPr>
          </w:p>
          <w:p w14:paraId="4646953D" w14:textId="77777777" w:rsidR="00EC76A9" w:rsidRPr="003167FF" w:rsidRDefault="00EC76A9" w:rsidP="00133FAA">
            <w:pPr>
              <w:pStyle w:val="Heading4"/>
              <w:rPr>
                <w:ins w:id="106" w:author="Ericsson" w:date="2025-05-12T09:26:00Z"/>
              </w:rPr>
            </w:pPr>
            <w:ins w:id="107" w:author="Ericsson" w:date="2025-05-12T09:26:00Z">
              <w:r w:rsidRPr="003167FF">
                <w:t>14.3.2.2</w:t>
              </w:r>
              <w:r w:rsidRPr="003167FF">
                <w:tab/>
                <w:t>Network resource adaptation response</w:t>
              </w:r>
            </w:ins>
          </w:p>
          <w:p w14:paraId="1CD81257" w14:textId="77777777" w:rsidR="00EC76A9" w:rsidRPr="003167FF" w:rsidRDefault="00EC76A9" w:rsidP="00133FAA">
            <w:pPr>
              <w:rPr>
                <w:ins w:id="108" w:author="Ericsson" w:date="2025-05-12T09:26:00Z"/>
              </w:rPr>
            </w:pPr>
            <w:ins w:id="109" w:author="Ericsson" w:date="2025-05-12T09:26:00Z">
              <w:r w:rsidRPr="003167FF">
                <w:t>Table 14.3.</w:t>
              </w:r>
              <w:r w:rsidRPr="003167FF">
                <w:rPr>
                  <w:lang w:eastAsia="zh-CN"/>
                </w:rPr>
                <w:t>2.2-1</w:t>
              </w:r>
              <w:r w:rsidRPr="003167FF">
                <w:t xml:space="preserve"> describes the information flow network resource adaptation response from the NRM server to the VAL server.</w:t>
              </w:r>
            </w:ins>
          </w:p>
          <w:p w14:paraId="28444A88" w14:textId="77777777" w:rsidR="00EC76A9" w:rsidRPr="003167FF" w:rsidRDefault="00EC76A9" w:rsidP="00133FAA">
            <w:pPr>
              <w:pStyle w:val="TH"/>
              <w:rPr>
                <w:ins w:id="110" w:author="Ericsson" w:date="2025-05-12T09:26:00Z"/>
              </w:rPr>
            </w:pPr>
            <w:ins w:id="111" w:author="Ericsson" w:date="2025-05-12T09:26:00Z">
              <w:r w:rsidRPr="003167FF">
                <w:t>Table 14.3.2.2-1: Network resource adaptation response</w:t>
              </w:r>
            </w:ins>
          </w:p>
          <w:tbl>
            <w:tblPr>
              <w:tblW w:w="8640" w:type="dxa"/>
              <w:jc w:val="center"/>
              <w:tblLayout w:type="fixed"/>
              <w:tblLook w:val="0000" w:firstRow="0" w:lastRow="0" w:firstColumn="0" w:lastColumn="0" w:noHBand="0" w:noVBand="0"/>
            </w:tblPr>
            <w:tblGrid>
              <w:gridCol w:w="2880"/>
              <w:gridCol w:w="1440"/>
              <w:gridCol w:w="4320"/>
            </w:tblGrid>
            <w:tr w:rsidR="00EC76A9" w:rsidRPr="003167FF" w14:paraId="0EB27CD2" w14:textId="77777777" w:rsidTr="00133FAA">
              <w:trPr>
                <w:jc w:val="center"/>
                <w:ins w:id="112" w:author="Ericsson" w:date="2025-05-12T09:26:00Z"/>
              </w:trPr>
              <w:tc>
                <w:tcPr>
                  <w:tcW w:w="2880" w:type="dxa"/>
                  <w:tcBorders>
                    <w:top w:val="single" w:sz="4" w:space="0" w:color="000000"/>
                    <w:left w:val="single" w:sz="4" w:space="0" w:color="000000"/>
                    <w:bottom w:val="single" w:sz="4" w:space="0" w:color="000000"/>
                  </w:tcBorders>
                  <w:shd w:val="clear" w:color="auto" w:fill="auto"/>
                </w:tcPr>
                <w:p w14:paraId="5EEBFC5A" w14:textId="77777777" w:rsidR="00EC76A9" w:rsidRPr="003167FF" w:rsidRDefault="00EC76A9" w:rsidP="00133FAA">
                  <w:pPr>
                    <w:pStyle w:val="TAH"/>
                    <w:rPr>
                      <w:ins w:id="113" w:author="Ericsson" w:date="2025-05-12T09:26:00Z"/>
                    </w:rPr>
                  </w:pPr>
                  <w:ins w:id="114" w:author="Ericsson" w:date="2025-05-12T09:26: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1E3CE456" w14:textId="77777777" w:rsidR="00EC76A9" w:rsidRPr="003167FF" w:rsidRDefault="00EC76A9" w:rsidP="00133FAA">
                  <w:pPr>
                    <w:pStyle w:val="TAH"/>
                    <w:rPr>
                      <w:ins w:id="115" w:author="Ericsson" w:date="2025-05-12T09:26:00Z"/>
                    </w:rPr>
                  </w:pPr>
                  <w:ins w:id="116" w:author="Ericsson" w:date="2025-05-12T09:26: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107057" w14:textId="77777777" w:rsidR="00EC76A9" w:rsidRPr="003167FF" w:rsidRDefault="00EC76A9" w:rsidP="00133FAA">
                  <w:pPr>
                    <w:pStyle w:val="TAH"/>
                    <w:rPr>
                      <w:ins w:id="117" w:author="Ericsson" w:date="2025-05-12T09:26:00Z"/>
                    </w:rPr>
                  </w:pPr>
                  <w:ins w:id="118" w:author="Ericsson" w:date="2025-05-12T09:26:00Z">
                    <w:r w:rsidRPr="003167FF">
                      <w:t>Description</w:t>
                    </w:r>
                  </w:ins>
                </w:p>
              </w:tc>
            </w:tr>
            <w:tr w:rsidR="00EC76A9" w:rsidRPr="003167FF" w14:paraId="7EF65B33" w14:textId="77777777" w:rsidTr="00133FAA">
              <w:trPr>
                <w:jc w:val="center"/>
                <w:ins w:id="119" w:author="Ericsson" w:date="2025-05-12T09:26:00Z"/>
              </w:trPr>
              <w:tc>
                <w:tcPr>
                  <w:tcW w:w="2880" w:type="dxa"/>
                  <w:tcBorders>
                    <w:top w:val="single" w:sz="4" w:space="0" w:color="000000"/>
                    <w:left w:val="single" w:sz="4" w:space="0" w:color="000000"/>
                    <w:bottom w:val="single" w:sz="4" w:space="0" w:color="000000"/>
                  </w:tcBorders>
                  <w:shd w:val="clear" w:color="auto" w:fill="auto"/>
                  <w:vAlign w:val="center"/>
                </w:tcPr>
                <w:p w14:paraId="706B3524" w14:textId="77777777" w:rsidR="00EC76A9" w:rsidRPr="003167FF" w:rsidRDefault="00EC76A9" w:rsidP="00133FAA">
                  <w:pPr>
                    <w:pStyle w:val="TAL"/>
                    <w:rPr>
                      <w:ins w:id="120" w:author="Ericsson" w:date="2025-05-12T09:26:00Z"/>
                    </w:rPr>
                  </w:pPr>
                  <w:ins w:id="121" w:author="Ericsson" w:date="2025-05-12T09:26:00Z">
                    <w:r w:rsidRPr="003167FF">
                      <w:t>Result</w:t>
                    </w:r>
                  </w:ins>
                </w:p>
              </w:tc>
              <w:tc>
                <w:tcPr>
                  <w:tcW w:w="1440" w:type="dxa"/>
                  <w:tcBorders>
                    <w:top w:val="single" w:sz="4" w:space="0" w:color="000000"/>
                    <w:left w:val="single" w:sz="4" w:space="0" w:color="000000"/>
                    <w:bottom w:val="single" w:sz="4" w:space="0" w:color="000000"/>
                  </w:tcBorders>
                  <w:shd w:val="clear" w:color="auto" w:fill="auto"/>
                  <w:vAlign w:val="center"/>
                </w:tcPr>
                <w:p w14:paraId="5BE29066" w14:textId="77777777" w:rsidR="00EC76A9" w:rsidRPr="003167FF" w:rsidRDefault="00EC76A9" w:rsidP="00133FAA">
                  <w:pPr>
                    <w:pStyle w:val="TAC"/>
                    <w:rPr>
                      <w:ins w:id="122" w:author="Ericsson" w:date="2025-05-12T09:26:00Z"/>
                    </w:rPr>
                  </w:pPr>
                  <w:ins w:id="123" w:author="Ericsson" w:date="2025-05-12T09:26: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CA8FAB" w14:textId="77777777" w:rsidR="00EC76A9" w:rsidRPr="003167FF" w:rsidRDefault="00EC76A9" w:rsidP="00133FAA">
                  <w:pPr>
                    <w:pStyle w:val="TAL"/>
                    <w:rPr>
                      <w:ins w:id="124" w:author="Ericsson" w:date="2025-05-12T09:26:00Z"/>
                    </w:rPr>
                  </w:pPr>
                  <w:ins w:id="125" w:author="Ericsson" w:date="2025-05-12T09:26:00Z">
                    <w:r w:rsidRPr="003167FF">
                      <w:t>Result includes success or failure of the network resource adaptation with the underlying network. The response can also include an updated value for some of the parameters included in the network resource adaptation request (e.g. negotiation of resource offering)</w:t>
                    </w:r>
                  </w:ins>
                </w:p>
              </w:tc>
            </w:tr>
            <w:tr w:rsidR="00EC76A9" w:rsidRPr="003167FF" w14:paraId="6157DC1F" w14:textId="77777777" w:rsidTr="00133FAA">
              <w:trPr>
                <w:jc w:val="center"/>
                <w:ins w:id="126" w:author="Ericsson" w:date="2025-05-12T09:26:00Z"/>
              </w:trPr>
              <w:tc>
                <w:tcPr>
                  <w:tcW w:w="2880" w:type="dxa"/>
                  <w:tcBorders>
                    <w:top w:val="single" w:sz="4" w:space="0" w:color="000000"/>
                    <w:left w:val="single" w:sz="4" w:space="0" w:color="000000"/>
                    <w:bottom w:val="single" w:sz="4" w:space="0" w:color="000000"/>
                  </w:tcBorders>
                  <w:shd w:val="clear" w:color="auto" w:fill="auto"/>
                  <w:vAlign w:val="center"/>
                </w:tcPr>
                <w:p w14:paraId="4C15A9B0" w14:textId="77777777" w:rsidR="00EC76A9" w:rsidRPr="00D52861" w:rsidRDefault="00EC76A9" w:rsidP="00133FAA">
                  <w:pPr>
                    <w:pStyle w:val="TAL"/>
                    <w:rPr>
                      <w:ins w:id="127" w:author="Ericsson" w:date="2025-05-12T09:26:00Z"/>
                      <w:b/>
                      <w:bCs/>
                      <w:i/>
                      <w:iCs/>
                    </w:rPr>
                  </w:pPr>
                  <w:ins w:id="128" w:author="Ericsson" w:date="2025-05-12T09:26:00Z">
                    <w:r w:rsidRPr="00D52861">
                      <w:rPr>
                        <w:b/>
                        <w:bCs/>
                        <w:i/>
                        <w:iCs/>
                      </w:rPr>
                      <w:t>Cause</w:t>
                    </w:r>
                  </w:ins>
                </w:p>
              </w:tc>
              <w:tc>
                <w:tcPr>
                  <w:tcW w:w="1440" w:type="dxa"/>
                  <w:tcBorders>
                    <w:top w:val="single" w:sz="4" w:space="0" w:color="000000"/>
                    <w:left w:val="single" w:sz="4" w:space="0" w:color="000000"/>
                    <w:bottom w:val="single" w:sz="4" w:space="0" w:color="000000"/>
                  </w:tcBorders>
                  <w:shd w:val="clear" w:color="auto" w:fill="auto"/>
                  <w:vAlign w:val="center"/>
                </w:tcPr>
                <w:p w14:paraId="761BB002" w14:textId="77777777" w:rsidR="00EC76A9" w:rsidRPr="00D52861" w:rsidRDefault="00EC76A9" w:rsidP="00133FAA">
                  <w:pPr>
                    <w:pStyle w:val="TAC"/>
                    <w:rPr>
                      <w:ins w:id="129" w:author="Ericsson" w:date="2025-05-12T09:26:00Z"/>
                      <w:b/>
                      <w:bCs/>
                      <w:i/>
                      <w:iCs/>
                    </w:rPr>
                  </w:pPr>
                  <w:ins w:id="130" w:author="Ericsson" w:date="2025-05-12T09:26:00Z">
                    <w:r w:rsidRPr="00D52861">
                      <w:rPr>
                        <w:b/>
                        <w:bCs/>
                        <w:i/>
                        <w:iCs/>
                      </w:rPr>
                      <w:t>O</w:t>
                    </w:r>
                  </w:ins>
                </w:p>
                <w:p w14:paraId="1F3C2C39" w14:textId="77777777" w:rsidR="00EC76A9" w:rsidRPr="00D52861" w:rsidRDefault="00EC76A9" w:rsidP="00133FAA">
                  <w:pPr>
                    <w:pStyle w:val="TAC"/>
                    <w:rPr>
                      <w:ins w:id="131" w:author="Ericsson" w:date="2025-05-12T09:26:00Z"/>
                      <w:b/>
                      <w:bCs/>
                      <w:i/>
                      <w:iCs/>
                    </w:rPr>
                  </w:pPr>
                  <w:ins w:id="132" w:author="Ericsson" w:date="2025-05-12T09:26:00Z">
                    <w:r w:rsidRPr="00D52861">
                      <w:rPr>
                        <w:b/>
                        <w:bCs/>
                        <w:i/>
                        <w:iCs/>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7944F8" w14:textId="77777777" w:rsidR="00EC76A9" w:rsidRPr="00A9512D" w:rsidRDefault="00EC76A9" w:rsidP="00133FAA">
                  <w:pPr>
                    <w:pStyle w:val="TAL"/>
                    <w:rPr>
                      <w:ins w:id="133" w:author="Ericsson" w:date="2025-05-12T09:26:00Z"/>
                      <w:b/>
                      <w:bCs/>
                      <w:i/>
                      <w:iCs/>
                    </w:rPr>
                  </w:pPr>
                  <w:ins w:id="134" w:author="Ericsson" w:date="2025-05-12T09:26:00Z">
                    <w:r w:rsidRPr="00A9512D">
                      <w:rPr>
                        <w:b/>
                        <w:bCs/>
                        <w:i/>
                        <w:iCs/>
                      </w:rPr>
                      <w:t>Cause of failure (e.g. QoS requirement for traffic type cannot be satisfied).</w:t>
                    </w:r>
                  </w:ins>
                </w:p>
              </w:tc>
            </w:tr>
            <w:tr w:rsidR="00EC76A9" w:rsidRPr="003167FF" w14:paraId="7BAA33B7" w14:textId="77777777" w:rsidTr="00133FAA">
              <w:trPr>
                <w:jc w:val="center"/>
                <w:ins w:id="135" w:author="Ericsson" w:date="2025-05-12T09:2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2A47F09" w14:textId="77777777" w:rsidR="00EC76A9" w:rsidRPr="00D52861" w:rsidRDefault="00EC76A9" w:rsidP="00133FAA">
                  <w:pPr>
                    <w:pStyle w:val="TAN"/>
                    <w:rPr>
                      <w:ins w:id="136" w:author="Ericsson" w:date="2025-05-12T09:26:00Z"/>
                      <w:b/>
                      <w:bCs/>
                      <w:i/>
                      <w:iCs/>
                    </w:rPr>
                  </w:pPr>
                  <w:ins w:id="137" w:author="Ericsson" w:date="2025-05-12T09:26:00Z">
                    <w:r w:rsidRPr="00D52861">
                      <w:rPr>
                        <w:b/>
                        <w:bCs/>
                        <w:i/>
                        <w:iCs/>
                      </w:rPr>
                      <w:t>NOTE:</w:t>
                    </w:r>
                    <w:r w:rsidRPr="00D52861">
                      <w:rPr>
                        <w:b/>
                        <w:bCs/>
                        <w:i/>
                        <w:iCs/>
                      </w:rPr>
                      <w:tab/>
                      <w:t>The information element shall be present only when the result is failure.</w:t>
                    </w:r>
                  </w:ins>
                </w:p>
              </w:tc>
            </w:tr>
          </w:tbl>
          <w:p w14:paraId="4B8EDD35" w14:textId="77777777" w:rsidR="00EC76A9" w:rsidRPr="00360CC2" w:rsidRDefault="00EC76A9" w:rsidP="00133FAA">
            <w:pPr>
              <w:rPr>
                <w:ins w:id="138" w:author="Ericsson" w:date="2025-05-12T09:26:00Z"/>
                <w:rFonts w:eastAsia="Times New Roman"/>
              </w:rPr>
            </w:pPr>
          </w:p>
          <w:p w14:paraId="42C9100C" w14:textId="77777777" w:rsidR="00EC76A9" w:rsidRPr="00360CC2" w:rsidRDefault="00EC76A9" w:rsidP="00133FAA">
            <w:pPr>
              <w:pStyle w:val="NO"/>
              <w:rPr>
                <w:ins w:id="139" w:author="Ericsson" w:date="2025-05-12T09:26:00Z"/>
                <w:noProof/>
              </w:rPr>
            </w:pPr>
          </w:p>
        </w:tc>
      </w:tr>
    </w:tbl>
    <w:p w14:paraId="6C98B59F" w14:textId="77777777" w:rsidR="00EC76A9" w:rsidRPr="00D7706D" w:rsidRDefault="00EC76A9" w:rsidP="00EC76A9">
      <w:pPr>
        <w:pStyle w:val="Heading4"/>
        <w:rPr>
          <w:ins w:id="140" w:author="Ericsson" w:date="2025-05-12T09:26:00Z"/>
        </w:rPr>
      </w:pPr>
      <w:ins w:id="141" w:author="Ericsson" w:date="2025-05-12T09:26:00Z">
        <w:r>
          <w:t>8</w:t>
        </w:r>
        <w:r w:rsidRPr="00D7706D">
          <w:t>.</w:t>
        </w:r>
        <w:r>
          <w:t>1</w:t>
        </w:r>
        <w:r w:rsidRPr="00D7706D">
          <w:t>.</w:t>
        </w:r>
        <w:r>
          <w:t>Y.3</w:t>
        </w:r>
        <w:r w:rsidRPr="00D7706D">
          <w:tab/>
        </w:r>
        <w:r>
          <w:rPr>
            <w:rFonts w:hint="eastAsia"/>
          </w:rPr>
          <w:t>Solution e</w:t>
        </w:r>
        <w:r w:rsidRPr="00D7706D">
          <w:t>valuation</w:t>
        </w:r>
      </w:ins>
    </w:p>
    <w:p w14:paraId="397C751F" w14:textId="77777777" w:rsidR="00EC76A9" w:rsidRDefault="00EC76A9" w:rsidP="00EC76A9">
      <w:pPr>
        <w:pStyle w:val="EditorsNote"/>
        <w:rPr>
          <w:ins w:id="142" w:author="Ericsson" w:date="2025-05-12T09:41:00Z"/>
          <w:lang w:eastAsia="zh-CN"/>
        </w:rPr>
      </w:pPr>
      <w:ins w:id="143" w:author="Ericsson" w:date="2025-05-12T09:26:00Z">
        <w:r w:rsidRPr="00D7706D">
          <w:rPr>
            <w:lang w:val="en-US"/>
          </w:rPr>
          <w:t xml:space="preserve">Editor's </w:t>
        </w:r>
        <w:r>
          <w:rPr>
            <w:lang w:val="en-US"/>
          </w:rPr>
          <w:t>N</w:t>
        </w:r>
        <w:r w:rsidRPr="00D7706D">
          <w:rPr>
            <w:lang w:val="en-US"/>
          </w:rPr>
          <w:t>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4CEE2A3D" w14:textId="77777777" w:rsidR="00F9215B" w:rsidRDefault="00F9215B" w:rsidP="00EC76A9">
      <w:pPr>
        <w:pStyle w:val="EditorsNote"/>
        <w:rPr>
          <w:ins w:id="144" w:author="Ericsson" w:date="2025-05-12T09:26:00Z"/>
          <w:lang w:eastAsia="zh-CN"/>
        </w:rPr>
      </w:pPr>
    </w:p>
    <w:p w14:paraId="72CFE3E7" w14:textId="393B5150" w:rsidR="00C21836" w:rsidRPr="0091177D" w:rsidRDefault="00846F11" w:rsidP="00846F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0B257" w14:textId="77777777" w:rsidR="005C6827" w:rsidRDefault="005C6827">
      <w:r>
        <w:separator/>
      </w:r>
    </w:p>
  </w:endnote>
  <w:endnote w:type="continuationSeparator" w:id="0">
    <w:p w14:paraId="2B899E7B" w14:textId="77777777" w:rsidR="005C6827" w:rsidRDefault="005C6827">
      <w:r>
        <w:continuationSeparator/>
      </w:r>
    </w:p>
  </w:endnote>
  <w:endnote w:type="continuationNotice" w:id="1">
    <w:p w14:paraId="407A4F0C" w14:textId="77777777" w:rsidR="005C6827" w:rsidRDefault="005C68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7054F" w14:textId="77777777" w:rsidR="005C6827" w:rsidRDefault="005C6827">
      <w:r>
        <w:separator/>
      </w:r>
    </w:p>
  </w:footnote>
  <w:footnote w:type="continuationSeparator" w:id="0">
    <w:p w14:paraId="6C04C197" w14:textId="77777777" w:rsidR="005C6827" w:rsidRDefault="005C6827">
      <w:r>
        <w:continuationSeparator/>
      </w:r>
    </w:p>
  </w:footnote>
  <w:footnote w:type="continuationNotice" w:id="1">
    <w:p w14:paraId="1261344D" w14:textId="77777777" w:rsidR="005C6827" w:rsidRDefault="005C68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F85BCB"/>
    <w:multiLevelType w:val="singleLevel"/>
    <w:tmpl w:val="F5F85BCB"/>
    <w:lvl w:ilvl="0">
      <w:start w:val="1"/>
      <w:numFmt w:val="decimal"/>
      <w:lvlText w:val="%1."/>
      <w:lvlJc w:val="left"/>
      <w:pPr>
        <w:ind w:left="0" w:firstLine="0"/>
      </w:p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5C1F69"/>
    <w:multiLevelType w:val="hybridMultilevel"/>
    <w:tmpl w:val="82324CE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83D0FB8"/>
    <w:multiLevelType w:val="hybridMultilevel"/>
    <w:tmpl w:val="6B787874"/>
    <w:lvl w:ilvl="0" w:tplc="568839D4">
      <w:start w:val="1"/>
      <w:numFmt w:val="lowerLetter"/>
      <w:lvlText w:val="%1."/>
      <w:lvlJc w:val="left"/>
      <w:pPr>
        <w:ind w:left="1069" w:hanging="360"/>
      </w:pPr>
      <w:rPr>
        <w:rFonts w:hint="default"/>
        <w:lang w:val="en-G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6E63EF"/>
    <w:multiLevelType w:val="hybridMultilevel"/>
    <w:tmpl w:val="AB789F68"/>
    <w:lvl w:ilvl="0" w:tplc="2000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6"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B656BEB"/>
    <w:multiLevelType w:val="hybridMultilevel"/>
    <w:tmpl w:val="D03E5B3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1CB7CC2"/>
    <w:multiLevelType w:val="hybridMultilevel"/>
    <w:tmpl w:val="D78CC40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0116E5"/>
    <w:multiLevelType w:val="hybridMultilevel"/>
    <w:tmpl w:val="F9805882"/>
    <w:lvl w:ilvl="0" w:tplc="7966D616">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86F6A74"/>
    <w:multiLevelType w:val="hybridMultilevel"/>
    <w:tmpl w:val="0292D800"/>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19" w15:restartNumberingAfterBreak="0">
    <w:nsid w:val="6F031CD6"/>
    <w:multiLevelType w:val="hybridMultilevel"/>
    <w:tmpl w:val="438E1D58"/>
    <w:lvl w:ilvl="0" w:tplc="20000019">
      <w:start w:val="1"/>
      <w:numFmt w:val="lowerLetter"/>
      <w:lvlText w:val="%1."/>
      <w:lvlJc w:val="left"/>
      <w:pPr>
        <w:ind w:left="1212" w:hanging="360"/>
      </w:pPr>
      <w:rPr>
        <w:rFonts w:hint="default"/>
        <w:lang w:val="en-GB"/>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0"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88192322">
    <w:abstractNumId w:val="8"/>
  </w:num>
  <w:num w:numId="2" w16cid:durableId="444665088">
    <w:abstractNumId w:val="17"/>
  </w:num>
  <w:num w:numId="3" w16cid:durableId="1609509949">
    <w:abstractNumId w:val="16"/>
  </w:num>
  <w:num w:numId="4" w16cid:durableId="1797261975">
    <w:abstractNumId w:val="13"/>
  </w:num>
  <w:num w:numId="5" w16cid:durableId="122235250">
    <w:abstractNumId w:val="11"/>
  </w:num>
  <w:num w:numId="6" w16cid:durableId="711031527">
    <w:abstractNumId w:val="18"/>
  </w:num>
  <w:num w:numId="7" w16cid:durableId="1282151659">
    <w:abstractNumId w:val="4"/>
    <w:lvlOverride w:ilvl="0">
      <w:lvl w:ilvl="0">
        <w:numFmt w:val="lowerLetter"/>
        <w:lvlText w:val="%1."/>
        <w:lvlJc w:val="left"/>
      </w:lvl>
    </w:lvlOverride>
  </w:num>
  <w:num w:numId="8" w16cid:durableId="689917721">
    <w:abstractNumId w:val="9"/>
  </w:num>
  <w:num w:numId="9" w16cid:durableId="1036471821">
    <w:abstractNumId w:val="12"/>
  </w:num>
  <w:num w:numId="10" w16cid:durableId="1306739588">
    <w:abstractNumId w:val="20"/>
  </w:num>
  <w:num w:numId="11" w16cid:durableId="25758327">
    <w:abstractNumId w:val="7"/>
  </w:num>
  <w:num w:numId="12" w16cid:durableId="1234898054">
    <w:abstractNumId w:val="6"/>
  </w:num>
  <w:num w:numId="13" w16cid:durableId="1226376007">
    <w:abstractNumId w:val="0"/>
    <w:lvlOverride w:ilvl="0">
      <w:startOverride w:val="1"/>
    </w:lvlOverride>
  </w:num>
  <w:num w:numId="14" w16cid:durableId="731805001">
    <w:abstractNumId w:val="3"/>
  </w:num>
  <w:num w:numId="15" w16cid:durableId="101803308">
    <w:abstractNumId w:val="19"/>
  </w:num>
  <w:num w:numId="16" w16cid:durableId="1676957721">
    <w:abstractNumId w:val="2"/>
  </w:num>
  <w:num w:numId="17" w16cid:durableId="476343491">
    <w:abstractNumId w:val="5"/>
  </w:num>
  <w:num w:numId="18" w16cid:durableId="1451700618">
    <w:abstractNumId w:val="10"/>
  </w:num>
  <w:num w:numId="19" w16cid:durableId="1309941073">
    <w:abstractNumId w:val="15"/>
  </w:num>
  <w:num w:numId="20" w16cid:durableId="948241476">
    <w:abstractNumId w:val="14"/>
  </w:num>
  <w:num w:numId="21" w16cid:durableId="12474981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D7"/>
    <w:rsid w:val="00004DB6"/>
    <w:rsid w:val="00004E42"/>
    <w:rsid w:val="00005801"/>
    <w:rsid w:val="00005907"/>
    <w:rsid w:val="00005D6F"/>
    <w:rsid w:val="00007503"/>
    <w:rsid w:val="00007F98"/>
    <w:rsid w:val="0001192F"/>
    <w:rsid w:val="00014982"/>
    <w:rsid w:val="00017359"/>
    <w:rsid w:val="00020DD5"/>
    <w:rsid w:val="00022E4A"/>
    <w:rsid w:val="00023C67"/>
    <w:rsid w:val="00024286"/>
    <w:rsid w:val="00024DD9"/>
    <w:rsid w:val="000259DC"/>
    <w:rsid w:val="00025B22"/>
    <w:rsid w:val="00026636"/>
    <w:rsid w:val="00026D45"/>
    <w:rsid w:val="000313A9"/>
    <w:rsid w:val="000321B7"/>
    <w:rsid w:val="00033C83"/>
    <w:rsid w:val="00033D96"/>
    <w:rsid w:val="00035B86"/>
    <w:rsid w:val="000363B3"/>
    <w:rsid w:val="00040030"/>
    <w:rsid w:val="000401A9"/>
    <w:rsid w:val="00040490"/>
    <w:rsid w:val="000460C5"/>
    <w:rsid w:val="0004666A"/>
    <w:rsid w:val="000469A1"/>
    <w:rsid w:val="00052D96"/>
    <w:rsid w:val="00054183"/>
    <w:rsid w:val="00055D13"/>
    <w:rsid w:val="000571F4"/>
    <w:rsid w:val="0006055E"/>
    <w:rsid w:val="0006180E"/>
    <w:rsid w:val="00062D64"/>
    <w:rsid w:val="000630FA"/>
    <w:rsid w:val="000636A7"/>
    <w:rsid w:val="000636AB"/>
    <w:rsid w:val="00063EE2"/>
    <w:rsid w:val="000644A1"/>
    <w:rsid w:val="000649E3"/>
    <w:rsid w:val="00066E45"/>
    <w:rsid w:val="00071A81"/>
    <w:rsid w:val="00073AC8"/>
    <w:rsid w:val="00075822"/>
    <w:rsid w:val="00083AC5"/>
    <w:rsid w:val="00084D13"/>
    <w:rsid w:val="00091544"/>
    <w:rsid w:val="00091ABD"/>
    <w:rsid w:val="00091F5F"/>
    <w:rsid w:val="00093ECB"/>
    <w:rsid w:val="000962F4"/>
    <w:rsid w:val="00096D38"/>
    <w:rsid w:val="00097812"/>
    <w:rsid w:val="00097DB9"/>
    <w:rsid w:val="000A138C"/>
    <w:rsid w:val="000A1C77"/>
    <w:rsid w:val="000A2887"/>
    <w:rsid w:val="000A5623"/>
    <w:rsid w:val="000A5639"/>
    <w:rsid w:val="000A5BBF"/>
    <w:rsid w:val="000A785A"/>
    <w:rsid w:val="000A7AB7"/>
    <w:rsid w:val="000B05D8"/>
    <w:rsid w:val="000B0E7D"/>
    <w:rsid w:val="000B1BED"/>
    <w:rsid w:val="000B29DF"/>
    <w:rsid w:val="000B4B0E"/>
    <w:rsid w:val="000B6310"/>
    <w:rsid w:val="000B70B6"/>
    <w:rsid w:val="000B7416"/>
    <w:rsid w:val="000B7B69"/>
    <w:rsid w:val="000C0BB2"/>
    <w:rsid w:val="000C0FC0"/>
    <w:rsid w:val="000C24E5"/>
    <w:rsid w:val="000C48C2"/>
    <w:rsid w:val="000C4E9F"/>
    <w:rsid w:val="000C563A"/>
    <w:rsid w:val="000C56A3"/>
    <w:rsid w:val="000C6598"/>
    <w:rsid w:val="000C6898"/>
    <w:rsid w:val="000C7952"/>
    <w:rsid w:val="000D1054"/>
    <w:rsid w:val="000D226D"/>
    <w:rsid w:val="000D48D4"/>
    <w:rsid w:val="000D5A5D"/>
    <w:rsid w:val="000D6490"/>
    <w:rsid w:val="000D7A13"/>
    <w:rsid w:val="000E1D65"/>
    <w:rsid w:val="000E3CC6"/>
    <w:rsid w:val="000E5675"/>
    <w:rsid w:val="000E64B6"/>
    <w:rsid w:val="000E67BB"/>
    <w:rsid w:val="000F0A99"/>
    <w:rsid w:val="000F3806"/>
    <w:rsid w:val="000F3814"/>
    <w:rsid w:val="000F3EE6"/>
    <w:rsid w:val="000F622B"/>
    <w:rsid w:val="000F73CB"/>
    <w:rsid w:val="000F7603"/>
    <w:rsid w:val="000F76CD"/>
    <w:rsid w:val="000F7B20"/>
    <w:rsid w:val="00101790"/>
    <w:rsid w:val="001025E4"/>
    <w:rsid w:val="00103458"/>
    <w:rsid w:val="00103E9E"/>
    <w:rsid w:val="0010427E"/>
    <w:rsid w:val="001067F9"/>
    <w:rsid w:val="0010733A"/>
    <w:rsid w:val="001075E6"/>
    <w:rsid w:val="00107AA0"/>
    <w:rsid w:val="00107AAB"/>
    <w:rsid w:val="00110709"/>
    <w:rsid w:val="001119D1"/>
    <w:rsid w:val="001151D5"/>
    <w:rsid w:val="00120613"/>
    <w:rsid w:val="0012262A"/>
    <w:rsid w:val="00126F88"/>
    <w:rsid w:val="0012798E"/>
    <w:rsid w:val="00130577"/>
    <w:rsid w:val="00132246"/>
    <w:rsid w:val="001338CA"/>
    <w:rsid w:val="00133F89"/>
    <w:rsid w:val="00134D88"/>
    <w:rsid w:val="0013504C"/>
    <w:rsid w:val="0013507D"/>
    <w:rsid w:val="00137EC9"/>
    <w:rsid w:val="001405E8"/>
    <w:rsid w:val="00141A93"/>
    <w:rsid w:val="00141C38"/>
    <w:rsid w:val="00142823"/>
    <w:rsid w:val="001430CA"/>
    <w:rsid w:val="00147415"/>
    <w:rsid w:val="00151098"/>
    <w:rsid w:val="00152359"/>
    <w:rsid w:val="001526CE"/>
    <w:rsid w:val="00154DEF"/>
    <w:rsid w:val="001553AD"/>
    <w:rsid w:val="00156707"/>
    <w:rsid w:val="00156DA3"/>
    <w:rsid w:val="00157690"/>
    <w:rsid w:val="00157863"/>
    <w:rsid w:val="00160E0A"/>
    <w:rsid w:val="00160EE3"/>
    <w:rsid w:val="0016192C"/>
    <w:rsid w:val="001652A0"/>
    <w:rsid w:val="00167C08"/>
    <w:rsid w:val="0017135C"/>
    <w:rsid w:val="0017139B"/>
    <w:rsid w:val="00173261"/>
    <w:rsid w:val="00174CB1"/>
    <w:rsid w:val="001758BF"/>
    <w:rsid w:val="00181D6E"/>
    <w:rsid w:val="0018388F"/>
    <w:rsid w:val="00186032"/>
    <w:rsid w:val="00187216"/>
    <w:rsid w:val="0018757E"/>
    <w:rsid w:val="001914E7"/>
    <w:rsid w:val="00191762"/>
    <w:rsid w:val="001917A2"/>
    <w:rsid w:val="00191B8E"/>
    <w:rsid w:val="001927AF"/>
    <w:rsid w:val="00192D8F"/>
    <w:rsid w:val="001935A6"/>
    <w:rsid w:val="0019443A"/>
    <w:rsid w:val="0019729A"/>
    <w:rsid w:val="00197B8E"/>
    <w:rsid w:val="001A3370"/>
    <w:rsid w:val="001A76D5"/>
    <w:rsid w:val="001B03EA"/>
    <w:rsid w:val="001B2BE0"/>
    <w:rsid w:val="001B3ADD"/>
    <w:rsid w:val="001B428C"/>
    <w:rsid w:val="001B5786"/>
    <w:rsid w:val="001B6231"/>
    <w:rsid w:val="001C05FC"/>
    <w:rsid w:val="001C397F"/>
    <w:rsid w:val="001C3CCE"/>
    <w:rsid w:val="001C5E27"/>
    <w:rsid w:val="001C5E85"/>
    <w:rsid w:val="001C6847"/>
    <w:rsid w:val="001C6A45"/>
    <w:rsid w:val="001C6B08"/>
    <w:rsid w:val="001C7956"/>
    <w:rsid w:val="001D11DC"/>
    <w:rsid w:val="001D19B5"/>
    <w:rsid w:val="001D3492"/>
    <w:rsid w:val="001D3CBA"/>
    <w:rsid w:val="001D489D"/>
    <w:rsid w:val="001D740B"/>
    <w:rsid w:val="001E06C5"/>
    <w:rsid w:val="001E07BC"/>
    <w:rsid w:val="001E1069"/>
    <w:rsid w:val="001E41F3"/>
    <w:rsid w:val="001E43D6"/>
    <w:rsid w:val="001E4BF7"/>
    <w:rsid w:val="001E5201"/>
    <w:rsid w:val="001E5A1C"/>
    <w:rsid w:val="001E6D9D"/>
    <w:rsid w:val="001E74A7"/>
    <w:rsid w:val="001F15BF"/>
    <w:rsid w:val="001F7CD7"/>
    <w:rsid w:val="00200CF1"/>
    <w:rsid w:val="00200F8B"/>
    <w:rsid w:val="00200FE3"/>
    <w:rsid w:val="00201128"/>
    <w:rsid w:val="00201225"/>
    <w:rsid w:val="00201692"/>
    <w:rsid w:val="0020225A"/>
    <w:rsid w:val="00205537"/>
    <w:rsid w:val="002055DD"/>
    <w:rsid w:val="00205D9B"/>
    <w:rsid w:val="00206746"/>
    <w:rsid w:val="00207305"/>
    <w:rsid w:val="002100CD"/>
    <w:rsid w:val="00210E61"/>
    <w:rsid w:val="0021136E"/>
    <w:rsid w:val="00212A2D"/>
    <w:rsid w:val="00212FF7"/>
    <w:rsid w:val="002139DF"/>
    <w:rsid w:val="0021554A"/>
    <w:rsid w:val="00220D74"/>
    <w:rsid w:val="002212F5"/>
    <w:rsid w:val="002213BC"/>
    <w:rsid w:val="00223762"/>
    <w:rsid w:val="0022705F"/>
    <w:rsid w:val="00227681"/>
    <w:rsid w:val="002301BA"/>
    <w:rsid w:val="00230471"/>
    <w:rsid w:val="00232354"/>
    <w:rsid w:val="002327FE"/>
    <w:rsid w:val="00232A06"/>
    <w:rsid w:val="00232D54"/>
    <w:rsid w:val="00235883"/>
    <w:rsid w:val="00237ED3"/>
    <w:rsid w:val="00243B06"/>
    <w:rsid w:val="002459F5"/>
    <w:rsid w:val="00247C9D"/>
    <w:rsid w:val="00247FAF"/>
    <w:rsid w:val="00250922"/>
    <w:rsid w:val="00253640"/>
    <w:rsid w:val="00253DDE"/>
    <w:rsid w:val="00262800"/>
    <w:rsid w:val="00262BAD"/>
    <w:rsid w:val="002636EB"/>
    <w:rsid w:val="0026377B"/>
    <w:rsid w:val="002656DB"/>
    <w:rsid w:val="002659DA"/>
    <w:rsid w:val="00266030"/>
    <w:rsid w:val="002708A7"/>
    <w:rsid w:val="002709EB"/>
    <w:rsid w:val="00275C1D"/>
    <w:rsid w:val="00275D12"/>
    <w:rsid w:val="00276448"/>
    <w:rsid w:val="00282B80"/>
    <w:rsid w:val="0028791D"/>
    <w:rsid w:val="0029095F"/>
    <w:rsid w:val="00291A47"/>
    <w:rsid w:val="00292323"/>
    <w:rsid w:val="00292BD6"/>
    <w:rsid w:val="00293068"/>
    <w:rsid w:val="002931A2"/>
    <w:rsid w:val="00295B6A"/>
    <w:rsid w:val="0029622E"/>
    <w:rsid w:val="00297FD0"/>
    <w:rsid w:val="002A412E"/>
    <w:rsid w:val="002A4E6C"/>
    <w:rsid w:val="002A5340"/>
    <w:rsid w:val="002A77C2"/>
    <w:rsid w:val="002B1F0E"/>
    <w:rsid w:val="002B222F"/>
    <w:rsid w:val="002B28A0"/>
    <w:rsid w:val="002B38EA"/>
    <w:rsid w:val="002B61E0"/>
    <w:rsid w:val="002B6EFB"/>
    <w:rsid w:val="002C02EC"/>
    <w:rsid w:val="002C121F"/>
    <w:rsid w:val="002C7FB6"/>
    <w:rsid w:val="002D16C0"/>
    <w:rsid w:val="002D1CA5"/>
    <w:rsid w:val="002D2887"/>
    <w:rsid w:val="002D2D7D"/>
    <w:rsid w:val="002D343F"/>
    <w:rsid w:val="002D6093"/>
    <w:rsid w:val="002D7082"/>
    <w:rsid w:val="002E003D"/>
    <w:rsid w:val="002E0B44"/>
    <w:rsid w:val="002E16B0"/>
    <w:rsid w:val="002E2A08"/>
    <w:rsid w:val="002E5459"/>
    <w:rsid w:val="002E555D"/>
    <w:rsid w:val="002E621C"/>
    <w:rsid w:val="002E7B37"/>
    <w:rsid w:val="002F55A8"/>
    <w:rsid w:val="002F6C4A"/>
    <w:rsid w:val="00301C0F"/>
    <w:rsid w:val="00302A47"/>
    <w:rsid w:val="0030429E"/>
    <w:rsid w:val="00304389"/>
    <w:rsid w:val="0030552B"/>
    <w:rsid w:val="00305A65"/>
    <w:rsid w:val="00305EC5"/>
    <w:rsid w:val="00307245"/>
    <w:rsid w:val="00307965"/>
    <w:rsid w:val="00311D3B"/>
    <w:rsid w:val="00312581"/>
    <w:rsid w:val="003131B7"/>
    <w:rsid w:val="00317DF6"/>
    <w:rsid w:val="00320D65"/>
    <w:rsid w:val="003211C9"/>
    <w:rsid w:val="00324837"/>
    <w:rsid w:val="0032655B"/>
    <w:rsid w:val="00332BBF"/>
    <w:rsid w:val="00336A08"/>
    <w:rsid w:val="00336D23"/>
    <w:rsid w:val="00341176"/>
    <w:rsid w:val="00341870"/>
    <w:rsid w:val="00342C75"/>
    <w:rsid w:val="00343C1C"/>
    <w:rsid w:val="00346B3E"/>
    <w:rsid w:val="00346E2C"/>
    <w:rsid w:val="00347CAD"/>
    <w:rsid w:val="003505E5"/>
    <w:rsid w:val="003517CB"/>
    <w:rsid w:val="003517CE"/>
    <w:rsid w:val="0035191D"/>
    <w:rsid w:val="00352CC3"/>
    <w:rsid w:val="0035343A"/>
    <w:rsid w:val="00354185"/>
    <w:rsid w:val="00355104"/>
    <w:rsid w:val="00356CA7"/>
    <w:rsid w:val="00360790"/>
    <w:rsid w:val="003620FA"/>
    <w:rsid w:val="00363C1A"/>
    <w:rsid w:val="00370766"/>
    <w:rsid w:val="00370856"/>
    <w:rsid w:val="00371060"/>
    <w:rsid w:val="0037283A"/>
    <w:rsid w:val="003736AE"/>
    <w:rsid w:val="00373D16"/>
    <w:rsid w:val="00373E7C"/>
    <w:rsid w:val="00374440"/>
    <w:rsid w:val="00374DE2"/>
    <w:rsid w:val="003765FE"/>
    <w:rsid w:val="00380F1B"/>
    <w:rsid w:val="00381373"/>
    <w:rsid w:val="00381B53"/>
    <w:rsid w:val="00381B9A"/>
    <w:rsid w:val="00381EEC"/>
    <w:rsid w:val="0038567F"/>
    <w:rsid w:val="00386452"/>
    <w:rsid w:val="003867A8"/>
    <w:rsid w:val="0039284F"/>
    <w:rsid w:val="00392DA2"/>
    <w:rsid w:val="00394D32"/>
    <w:rsid w:val="003A1B93"/>
    <w:rsid w:val="003A21FA"/>
    <w:rsid w:val="003A24A9"/>
    <w:rsid w:val="003A4985"/>
    <w:rsid w:val="003A500E"/>
    <w:rsid w:val="003A7306"/>
    <w:rsid w:val="003A73A7"/>
    <w:rsid w:val="003B067A"/>
    <w:rsid w:val="003B1063"/>
    <w:rsid w:val="003B15F6"/>
    <w:rsid w:val="003B1D37"/>
    <w:rsid w:val="003B31A9"/>
    <w:rsid w:val="003B34A8"/>
    <w:rsid w:val="003B4DC5"/>
    <w:rsid w:val="003B6257"/>
    <w:rsid w:val="003B7206"/>
    <w:rsid w:val="003B7F07"/>
    <w:rsid w:val="003C036C"/>
    <w:rsid w:val="003C08DA"/>
    <w:rsid w:val="003C1478"/>
    <w:rsid w:val="003C1645"/>
    <w:rsid w:val="003C3D0D"/>
    <w:rsid w:val="003C6BEB"/>
    <w:rsid w:val="003D1384"/>
    <w:rsid w:val="003D1F76"/>
    <w:rsid w:val="003D28A8"/>
    <w:rsid w:val="003D3E30"/>
    <w:rsid w:val="003D494A"/>
    <w:rsid w:val="003D7B85"/>
    <w:rsid w:val="003D7FFC"/>
    <w:rsid w:val="003E037A"/>
    <w:rsid w:val="003E132A"/>
    <w:rsid w:val="003E2573"/>
    <w:rsid w:val="003E29EF"/>
    <w:rsid w:val="003E38D6"/>
    <w:rsid w:val="003E502F"/>
    <w:rsid w:val="003E645F"/>
    <w:rsid w:val="003F00E8"/>
    <w:rsid w:val="003F035F"/>
    <w:rsid w:val="003F0F37"/>
    <w:rsid w:val="003F1A92"/>
    <w:rsid w:val="003F235A"/>
    <w:rsid w:val="003F3957"/>
    <w:rsid w:val="003F476E"/>
    <w:rsid w:val="003F4A43"/>
    <w:rsid w:val="003F5561"/>
    <w:rsid w:val="003F6F8F"/>
    <w:rsid w:val="00400063"/>
    <w:rsid w:val="00401904"/>
    <w:rsid w:val="0040638A"/>
    <w:rsid w:val="00407847"/>
    <w:rsid w:val="00410683"/>
    <w:rsid w:val="00410B25"/>
    <w:rsid w:val="004120CD"/>
    <w:rsid w:val="00412C28"/>
    <w:rsid w:val="00415C5A"/>
    <w:rsid w:val="00415C8E"/>
    <w:rsid w:val="004161C9"/>
    <w:rsid w:val="004164C9"/>
    <w:rsid w:val="00416A96"/>
    <w:rsid w:val="00416B80"/>
    <w:rsid w:val="00421DA2"/>
    <w:rsid w:val="0042353D"/>
    <w:rsid w:val="00424985"/>
    <w:rsid w:val="00424B44"/>
    <w:rsid w:val="00425356"/>
    <w:rsid w:val="00425A80"/>
    <w:rsid w:val="0042607D"/>
    <w:rsid w:val="004260F4"/>
    <w:rsid w:val="00427865"/>
    <w:rsid w:val="004306D2"/>
    <w:rsid w:val="00430A37"/>
    <w:rsid w:val="00431380"/>
    <w:rsid w:val="00432260"/>
    <w:rsid w:val="004356B8"/>
    <w:rsid w:val="00435CA8"/>
    <w:rsid w:val="00436BAB"/>
    <w:rsid w:val="004404C5"/>
    <w:rsid w:val="00441D75"/>
    <w:rsid w:val="00445737"/>
    <w:rsid w:val="004464E9"/>
    <w:rsid w:val="0045074F"/>
    <w:rsid w:val="00450870"/>
    <w:rsid w:val="004543B0"/>
    <w:rsid w:val="0045528D"/>
    <w:rsid w:val="00455A3F"/>
    <w:rsid w:val="00456758"/>
    <w:rsid w:val="00457382"/>
    <w:rsid w:val="00457E65"/>
    <w:rsid w:val="0046018F"/>
    <w:rsid w:val="00461CDD"/>
    <w:rsid w:val="004622F9"/>
    <w:rsid w:val="004625C3"/>
    <w:rsid w:val="004652EE"/>
    <w:rsid w:val="0046589F"/>
    <w:rsid w:val="00466BAF"/>
    <w:rsid w:val="0047313A"/>
    <w:rsid w:val="00474940"/>
    <w:rsid w:val="00475C4F"/>
    <w:rsid w:val="00475CA2"/>
    <w:rsid w:val="0048176F"/>
    <w:rsid w:val="004818B1"/>
    <w:rsid w:val="0048360D"/>
    <w:rsid w:val="0048370E"/>
    <w:rsid w:val="004852EE"/>
    <w:rsid w:val="00485392"/>
    <w:rsid w:val="004853D7"/>
    <w:rsid w:val="00486FED"/>
    <w:rsid w:val="0049014B"/>
    <w:rsid w:val="00491579"/>
    <w:rsid w:val="0049211E"/>
    <w:rsid w:val="00493EFE"/>
    <w:rsid w:val="00494D1F"/>
    <w:rsid w:val="0049670D"/>
    <w:rsid w:val="004A1BB0"/>
    <w:rsid w:val="004A2020"/>
    <w:rsid w:val="004A468A"/>
    <w:rsid w:val="004A6CE2"/>
    <w:rsid w:val="004B1B28"/>
    <w:rsid w:val="004B2DD8"/>
    <w:rsid w:val="004B3274"/>
    <w:rsid w:val="004B4DF7"/>
    <w:rsid w:val="004B6BEA"/>
    <w:rsid w:val="004B7D87"/>
    <w:rsid w:val="004C5402"/>
    <w:rsid w:val="004D3411"/>
    <w:rsid w:val="004D3912"/>
    <w:rsid w:val="004D6EEF"/>
    <w:rsid w:val="004D7B0D"/>
    <w:rsid w:val="004E04CA"/>
    <w:rsid w:val="004E302C"/>
    <w:rsid w:val="004E4218"/>
    <w:rsid w:val="004E4C16"/>
    <w:rsid w:val="004E5526"/>
    <w:rsid w:val="004E5AFC"/>
    <w:rsid w:val="004F07A5"/>
    <w:rsid w:val="004F0969"/>
    <w:rsid w:val="004F2522"/>
    <w:rsid w:val="004F2A57"/>
    <w:rsid w:val="004F2B07"/>
    <w:rsid w:val="004F3C36"/>
    <w:rsid w:val="004F3DF5"/>
    <w:rsid w:val="004F55C6"/>
    <w:rsid w:val="004F7EBA"/>
    <w:rsid w:val="004F7F0F"/>
    <w:rsid w:val="00501217"/>
    <w:rsid w:val="0050175A"/>
    <w:rsid w:val="00506228"/>
    <w:rsid w:val="0050780D"/>
    <w:rsid w:val="005120B3"/>
    <w:rsid w:val="00515552"/>
    <w:rsid w:val="005162B2"/>
    <w:rsid w:val="005204D5"/>
    <w:rsid w:val="005205C2"/>
    <w:rsid w:val="00521039"/>
    <w:rsid w:val="00522DB4"/>
    <w:rsid w:val="0052583E"/>
    <w:rsid w:val="00525A3A"/>
    <w:rsid w:val="00525DE5"/>
    <w:rsid w:val="00525FDD"/>
    <w:rsid w:val="00527062"/>
    <w:rsid w:val="00527724"/>
    <w:rsid w:val="0053115B"/>
    <w:rsid w:val="0053340B"/>
    <w:rsid w:val="00535FDF"/>
    <w:rsid w:val="00536618"/>
    <w:rsid w:val="00537C0F"/>
    <w:rsid w:val="00542234"/>
    <w:rsid w:val="00543F4E"/>
    <w:rsid w:val="00545399"/>
    <w:rsid w:val="005502DE"/>
    <w:rsid w:val="005545CE"/>
    <w:rsid w:val="005558D5"/>
    <w:rsid w:val="00555A02"/>
    <w:rsid w:val="00556777"/>
    <w:rsid w:val="005569DB"/>
    <w:rsid w:val="00560D21"/>
    <w:rsid w:val="00561668"/>
    <w:rsid w:val="005660BD"/>
    <w:rsid w:val="00567C51"/>
    <w:rsid w:val="00567FC9"/>
    <w:rsid w:val="005715AF"/>
    <w:rsid w:val="0057485B"/>
    <w:rsid w:val="00576F12"/>
    <w:rsid w:val="005770C2"/>
    <w:rsid w:val="00577754"/>
    <w:rsid w:val="0057794C"/>
    <w:rsid w:val="00582771"/>
    <w:rsid w:val="00582A85"/>
    <w:rsid w:val="00582F9C"/>
    <w:rsid w:val="00585996"/>
    <w:rsid w:val="00585B34"/>
    <w:rsid w:val="0058703A"/>
    <w:rsid w:val="0059160F"/>
    <w:rsid w:val="0059164D"/>
    <w:rsid w:val="0059295C"/>
    <w:rsid w:val="00593548"/>
    <w:rsid w:val="005A2681"/>
    <w:rsid w:val="005A2A72"/>
    <w:rsid w:val="005A2DDA"/>
    <w:rsid w:val="005A2E2A"/>
    <w:rsid w:val="005A3784"/>
    <w:rsid w:val="005A38CF"/>
    <w:rsid w:val="005A3F92"/>
    <w:rsid w:val="005A428B"/>
    <w:rsid w:val="005A4393"/>
    <w:rsid w:val="005A61E1"/>
    <w:rsid w:val="005A7BC9"/>
    <w:rsid w:val="005A7C02"/>
    <w:rsid w:val="005B03AD"/>
    <w:rsid w:val="005B4F4C"/>
    <w:rsid w:val="005B5377"/>
    <w:rsid w:val="005B5542"/>
    <w:rsid w:val="005B5D33"/>
    <w:rsid w:val="005C1635"/>
    <w:rsid w:val="005C4066"/>
    <w:rsid w:val="005C4A9F"/>
    <w:rsid w:val="005C6827"/>
    <w:rsid w:val="005D01AB"/>
    <w:rsid w:val="005D10B2"/>
    <w:rsid w:val="005D2E97"/>
    <w:rsid w:val="005D3732"/>
    <w:rsid w:val="005D5305"/>
    <w:rsid w:val="005E1865"/>
    <w:rsid w:val="005E1AB7"/>
    <w:rsid w:val="005E2855"/>
    <w:rsid w:val="005E2960"/>
    <w:rsid w:val="005E2C44"/>
    <w:rsid w:val="005E341B"/>
    <w:rsid w:val="005E4909"/>
    <w:rsid w:val="005E4D5D"/>
    <w:rsid w:val="005E6D92"/>
    <w:rsid w:val="005E7F9E"/>
    <w:rsid w:val="005F0888"/>
    <w:rsid w:val="005F2445"/>
    <w:rsid w:val="005F3B13"/>
    <w:rsid w:val="005F4039"/>
    <w:rsid w:val="005F7402"/>
    <w:rsid w:val="00600495"/>
    <w:rsid w:val="00600DC4"/>
    <w:rsid w:val="0060200B"/>
    <w:rsid w:val="0060238B"/>
    <w:rsid w:val="00603517"/>
    <w:rsid w:val="00605807"/>
    <w:rsid w:val="00605D83"/>
    <w:rsid w:val="00606C39"/>
    <w:rsid w:val="0060716E"/>
    <w:rsid w:val="0060770C"/>
    <w:rsid w:val="00607CA1"/>
    <w:rsid w:val="006104C1"/>
    <w:rsid w:val="00611E9D"/>
    <w:rsid w:val="00612451"/>
    <w:rsid w:val="006166F1"/>
    <w:rsid w:val="00620AF3"/>
    <w:rsid w:val="006229E3"/>
    <w:rsid w:val="0062779A"/>
    <w:rsid w:val="006301D9"/>
    <w:rsid w:val="006328F4"/>
    <w:rsid w:val="00633EA4"/>
    <w:rsid w:val="006343C0"/>
    <w:rsid w:val="00637698"/>
    <w:rsid w:val="00637F03"/>
    <w:rsid w:val="00640080"/>
    <w:rsid w:val="00640717"/>
    <w:rsid w:val="006413AA"/>
    <w:rsid w:val="00642835"/>
    <w:rsid w:val="00643FA2"/>
    <w:rsid w:val="0065003E"/>
    <w:rsid w:val="006523E3"/>
    <w:rsid w:val="006547B4"/>
    <w:rsid w:val="00654B97"/>
    <w:rsid w:val="00655241"/>
    <w:rsid w:val="0066132E"/>
    <w:rsid w:val="00661454"/>
    <w:rsid w:val="00661FF0"/>
    <w:rsid w:val="00663A19"/>
    <w:rsid w:val="00664A89"/>
    <w:rsid w:val="006658BC"/>
    <w:rsid w:val="00665EA1"/>
    <w:rsid w:val="00670861"/>
    <w:rsid w:val="00674468"/>
    <w:rsid w:val="006751AF"/>
    <w:rsid w:val="00676AC3"/>
    <w:rsid w:val="00676CA8"/>
    <w:rsid w:val="00681DA1"/>
    <w:rsid w:val="00683242"/>
    <w:rsid w:val="00687AF4"/>
    <w:rsid w:val="00690ED5"/>
    <w:rsid w:val="00692494"/>
    <w:rsid w:val="00692B1F"/>
    <w:rsid w:val="00695122"/>
    <w:rsid w:val="00696A86"/>
    <w:rsid w:val="00697FA4"/>
    <w:rsid w:val="00697FA5"/>
    <w:rsid w:val="006A0945"/>
    <w:rsid w:val="006A0FAB"/>
    <w:rsid w:val="006A1590"/>
    <w:rsid w:val="006A19F1"/>
    <w:rsid w:val="006A2681"/>
    <w:rsid w:val="006A290B"/>
    <w:rsid w:val="006A67E9"/>
    <w:rsid w:val="006A6ADE"/>
    <w:rsid w:val="006A6C8E"/>
    <w:rsid w:val="006B27FA"/>
    <w:rsid w:val="006B2F5E"/>
    <w:rsid w:val="006B467A"/>
    <w:rsid w:val="006C170D"/>
    <w:rsid w:val="006C2004"/>
    <w:rsid w:val="006C651B"/>
    <w:rsid w:val="006C697E"/>
    <w:rsid w:val="006C7263"/>
    <w:rsid w:val="006D10D4"/>
    <w:rsid w:val="006D12B5"/>
    <w:rsid w:val="006D1F6E"/>
    <w:rsid w:val="006D4207"/>
    <w:rsid w:val="006D42FB"/>
    <w:rsid w:val="006D4748"/>
    <w:rsid w:val="006D47A1"/>
    <w:rsid w:val="006D64D0"/>
    <w:rsid w:val="006D7210"/>
    <w:rsid w:val="006D7399"/>
    <w:rsid w:val="006D7DF2"/>
    <w:rsid w:val="006D7E47"/>
    <w:rsid w:val="006E0258"/>
    <w:rsid w:val="006E11D6"/>
    <w:rsid w:val="006E1B63"/>
    <w:rsid w:val="006E21FB"/>
    <w:rsid w:val="006E2452"/>
    <w:rsid w:val="006E44BE"/>
    <w:rsid w:val="006E48A0"/>
    <w:rsid w:val="006F21A2"/>
    <w:rsid w:val="006F3FDD"/>
    <w:rsid w:val="006F4C61"/>
    <w:rsid w:val="006F6A84"/>
    <w:rsid w:val="006F75CD"/>
    <w:rsid w:val="007010B6"/>
    <w:rsid w:val="00704169"/>
    <w:rsid w:val="00704E65"/>
    <w:rsid w:val="00705061"/>
    <w:rsid w:val="00710EB7"/>
    <w:rsid w:val="00710FA7"/>
    <w:rsid w:val="00712610"/>
    <w:rsid w:val="00712A2B"/>
    <w:rsid w:val="00713847"/>
    <w:rsid w:val="00714911"/>
    <w:rsid w:val="00715B1F"/>
    <w:rsid w:val="00717945"/>
    <w:rsid w:val="00717F13"/>
    <w:rsid w:val="007204D1"/>
    <w:rsid w:val="00720CFD"/>
    <w:rsid w:val="00720F7A"/>
    <w:rsid w:val="00722FA4"/>
    <w:rsid w:val="00723F5E"/>
    <w:rsid w:val="007241AA"/>
    <w:rsid w:val="00730BAE"/>
    <w:rsid w:val="007312C3"/>
    <w:rsid w:val="00731741"/>
    <w:rsid w:val="00732381"/>
    <w:rsid w:val="007335DE"/>
    <w:rsid w:val="00734451"/>
    <w:rsid w:val="007366A3"/>
    <w:rsid w:val="0073780F"/>
    <w:rsid w:val="00737854"/>
    <w:rsid w:val="00740071"/>
    <w:rsid w:val="00740092"/>
    <w:rsid w:val="00740C98"/>
    <w:rsid w:val="00742F26"/>
    <w:rsid w:val="00743D37"/>
    <w:rsid w:val="007451BE"/>
    <w:rsid w:val="00746F14"/>
    <w:rsid w:val="007479F4"/>
    <w:rsid w:val="0075209D"/>
    <w:rsid w:val="00752A28"/>
    <w:rsid w:val="00752F7E"/>
    <w:rsid w:val="0075583E"/>
    <w:rsid w:val="00757876"/>
    <w:rsid w:val="00760A93"/>
    <w:rsid w:val="0076134F"/>
    <w:rsid w:val="00761B1D"/>
    <w:rsid w:val="00761E0A"/>
    <w:rsid w:val="0076331B"/>
    <w:rsid w:val="007633D0"/>
    <w:rsid w:val="007640BA"/>
    <w:rsid w:val="007643CD"/>
    <w:rsid w:val="00765B6C"/>
    <w:rsid w:val="00766CD3"/>
    <w:rsid w:val="007675BC"/>
    <w:rsid w:val="007700F7"/>
    <w:rsid w:val="007708FF"/>
    <w:rsid w:val="00770E34"/>
    <w:rsid w:val="00771DAB"/>
    <w:rsid w:val="007732A8"/>
    <w:rsid w:val="007745B0"/>
    <w:rsid w:val="00776928"/>
    <w:rsid w:val="00777016"/>
    <w:rsid w:val="00777860"/>
    <w:rsid w:val="00780337"/>
    <w:rsid w:val="00780963"/>
    <w:rsid w:val="007811C4"/>
    <w:rsid w:val="007825D3"/>
    <w:rsid w:val="00782F88"/>
    <w:rsid w:val="00786A3A"/>
    <w:rsid w:val="00790D8B"/>
    <w:rsid w:val="00791A29"/>
    <w:rsid w:val="00791BC2"/>
    <w:rsid w:val="00793E86"/>
    <w:rsid w:val="00794683"/>
    <w:rsid w:val="00795726"/>
    <w:rsid w:val="00795756"/>
    <w:rsid w:val="00796153"/>
    <w:rsid w:val="007974D4"/>
    <w:rsid w:val="00797C63"/>
    <w:rsid w:val="007A169F"/>
    <w:rsid w:val="007A4A08"/>
    <w:rsid w:val="007A5B12"/>
    <w:rsid w:val="007B0A27"/>
    <w:rsid w:val="007B1C76"/>
    <w:rsid w:val="007B2E5C"/>
    <w:rsid w:val="007B352B"/>
    <w:rsid w:val="007B3AE1"/>
    <w:rsid w:val="007B3E77"/>
    <w:rsid w:val="007B4183"/>
    <w:rsid w:val="007B5006"/>
    <w:rsid w:val="007B512A"/>
    <w:rsid w:val="007B5518"/>
    <w:rsid w:val="007B6F7D"/>
    <w:rsid w:val="007B7467"/>
    <w:rsid w:val="007C19B9"/>
    <w:rsid w:val="007C1C46"/>
    <w:rsid w:val="007C2097"/>
    <w:rsid w:val="007C20C4"/>
    <w:rsid w:val="007C2BDC"/>
    <w:rsid w:val="007C2C12"/>
    <w:rsid w:val="007C5510"/>
    <w:rsid w:val="007C72C7"/>
    <w:rsid w:val="007C7353"/>
    <w:rsid w:val="007C7DF1"/>
    <w:rsid w:val="007D7A15"/>
    <w:rsid w:val="007E034A"/>
    <w:rsid w:val="007E0DCE"/>
    <w:rsid w:val="007E16D9"/>
    <w:rsid w:val="007E2D6D"/>
    <w:rsid w:val="007E6819"/>
    <w:rsid w:val="007E71F5"/>
    <w:rsid w:val="007F068D"/>
    <w:rsid w:val="007F27E8"/>
    <w:rsid w:val="007F48D2"/>
    <w:rsid w:val="007F6796"/>
    <w:rsid w:val="007F67FE"/>
    <w:rsid w:val="00800104"/>
    <w:rsid w:val="008004EF"/>
    <w:rsid w:val="0080155F"/>
    <w:rsid w:val="00801BFA"/>
    <w:rsid w:val="00801FD3"/>
    <w:rsid w:val="00802427"/>
    <w:rsid w:val="00802EA7"/>
    <w:rsid w:val="008040A5"/>
    <w:rsid w:val="008055C3"/>
    <w:rsid w:val="00811027"/>
    <w:rsid w:val="00811CEF"/>
    <w:rsid w:val="00813537"/>
    <w:rsid w:val="0081504A"/>
    <w:rsid w:val="00815B33"/>
    <w:rsid w:val="008163FB"/>
    <w:rsid w:val="00817868"/>
    <w:rsid w:val="008206A6"/>
    <w:rsid w:val="008302E5"/>
    <w:rsid w:val="0083048D"/>
    <w:rsid w:val="00832C4F"/>
    <w:rsid w:val="00832DF0"/>
    <w:rsid w:val="00834033"/>
    <w:rsid w:val="00835168"/>
    <w:rsid w:val="00836081"/>
    <w:rsid w:val="008370A3"/>
    <w:rsid w:val="00837283"/>
    <w:rsid w:val="00840436"/>
    <w:rsid w:val="00843C3D"/>
    <w:rsid w:val="00844507"/>
    <w:rsid w:val="00845620"/>
    <w:rsid w:val="00846484"/>
    <w:rsid w:val="00846F11"/>
    <w:rsid w:val="00847FB1"/>
    <w:rsid w:val="008506B4"/>
    <w:rsid w:val="00851E83"/>
    <w:rsid w:val="0085341C"/>
    <w:rsid w:val="0085467E"/>
    <w:rsid w:val="00856B98"/>
    <w:rsid w:val="00857E49"/>
    <w:rsid w:val="00860BCF"/>
    <w:rsid w:val="0086444E"/>
    <w:rsid w:val="00864BD3"/>
    <w:rsid w:val="00865337"/>
    <w:rsid w:val="008659E8"/>
    <w:rsid w:val="00870EE7"/>
    <w:rsid w:val="00873EB8"/>
    <w:rsid w:val="00876B98"/>
    <w:rsid w:val="00877EC0"/>
    <w:rsid w:val="00881575"/>
    <w:rsid w:val="00881AEE"/>
    <w:rsid w:val="008823C2"/>
    <w:rsid w:val="0088297E"/>
    <w:rsid w:val="00882D63"/>
    <w:rsid w:val="00887D7A"/>
    <w:rsid w:val="0089102F"/>
    <w:rsid w:val="008923C7"/>
    <w:rsid w:val="00892879"/>
    <w:rsid w:val="00892F7B"/>
    <w:rsid w:val="00892FB7"/>
    <w:rsid w:val="00895D97"/>
    <w:rsid w:val="00896968"/>
    <w:rsid w:val="008976FB"/>
    <w:rsid w:val="008977AA"/>
    <w:rsid w:val="00897956"/>
    <w:rsid w:val="008A0130"/>
    <w:rsid w:val="008A0451"/>
    <w:rsid w:val="008A0946"/>
    <w:rsid w:val="008A0FEF"/>
    <w:rsid w:val="008A2EE8"/>
    <w:rsid w:val="008A5E86"/>
    <w:rsid w:val="008A6EAE"/>
    <w:rsid w:val="008A6F84"/>
    <w:rsid w:val="008A6FB9"/>
    <w:rsid w:val="008B1118"/>
    <w:rsid w:val="008B3906"/>
    <w:rsid w:val="008B394A"/>
    <w:rsid w:val="008B3DB0"/>
    <w:rsid w:val="008B551D"/>
    <w:rsid w:val="008B6B24"/>
    <w:rsid w:val="008B7A7D"/>
    <w:rsid w:val="008C1B90"/>
    <w:rsid w:val="008C3C60"/>
    <w:rsid w:val="008C6433"/>
    <w:rsid w:val="008D076A"/>
    <w:rsid w:val="008D1D19"/>
    <w:rsid w:val="008D3136"/>
    <w:rsid w:val="008D39AA"/>
    <w:rsid w:val="008D4492"/>
    <w:rsid w:val="008D5120"/>
    <w:rsid w:val="008D6FAA"/>
    <w:rsid w:val="008DCBFC"/>
    <w:rsid w:val="008E1A03"/>
    <w:rsid w:val="008E2695"/>
    <w:rsid w:val="008E448A"/>
    <w:rsid w:val="008E4DC4"/>
    <w:rsid w:val="008E56D1"/>
    <w:rsid w:val="008E748A"/>
    <w:rsid w:val="008F1832"/>
    <w:rsid w:val="008F2307"/>
    <w:rsid w:val="008F2498"/>
    <w:rsid w:val="008F33A2"/>
    <w:rsid w:val="008F42CE"/>
    <w:rsid w:val="008F4CF3"/>
    <w:rsid w:val="008F54AD"/>
    <w:rsid w:val="008F554A"/>
    <w:rsid w:val="008F647C"/>
    <w:rsid w:val="008F686C"/>
    <w:rsid w:val="008F7289"/>
    <w:rsid w:val="009012A3"/>
    <w:rsid w:val="00901D4B"/>
    <w:rsid w:val="009028A5"/>
    <w:rsid w:val="009028CB"/>
    <w:rsid w:val="00902E00"/>
    <w:rsid w:val="00903CF9"/>
    <w:rsid w:val="00904D9E"/>
    <w:rsid w:val="00905850"/>
    <w:rsid w:val="0090757F"/>
    <w:rsid w:val="0091177D"/>
    <w:rsid w:val="00911A9E"/>
    <w:rsid w:val="00911FE5"/>
    <w:rsid w:val="00914B9B"/>
    <w:rsid w:val="00915F16"/>
    <w:rsid w:val="00916B91"/>
    <w:rsid w:val="009202A2"/>
    <w:rsid w:val="0092034C"/>
    <w:rsid w:val="00921C21"/>
    <w:rsid w:val="00923D8D"/>
    <w:rsid w:val="0092462E"/>
    <w:rsid w:val="009250EC"/>
    <w:rsid w:val="0092516B"/>
    <w:rsid w:val="00926CA9"/>
    <w:rsid w:val="00927546"/>
    <w:rsid w:val="00927F56"/>
    <w:rsid w:val="00933099"/>
    <w:rsid w:val="00936918"/>
    <w:rsid w:val="00937947"/>
    <w:rsid w:val="00937F7E"/>
    <w:rsid w:val="0094215B"/>
    <w:rsid w:val="00944630"/>
    <w:rsid w:val="00945AF6"/>
    <w:rsid w:val="00946F9E"/>
    <w:rsid w:val="00950491"/>
    <w:rsid w:val="00951273"/>
    <w:rsid w:val="00953ABB"/>
    <w:rsid w:val="00957D6A"/>
    <w:rsid w:val="009600E2"/>
    <w:rsid w:val="0096094C"/>
    <w:rsid w:val="0096109F"/>
    <w:rsid w:val="009611F9"/>
    <w:rsid w:val="00963DBE"/>
    <w:rsid w:val="009642F0"/>
    <w:rsid w:val="00966159"/>
    <w:rsid w:val="00973C16"/>
    <w:rsid w:val="00973FE1"/>
    <w:rsid w:val="009772D9"/>
    <w:rsid w:val="00980020"/>
    <w:rsid w:val="009830F0"/>
    <w:rsid w:val="0098395A"/>
    <w:rsid w:val="009840E8"/>
    <w:rsid w:val="00984343"/>
    <w:rsid w:val="00985B04"/>
    <w:rsid w:val="0099100C"/>
    <w:rsid w:val="00992AB8"/>
    <w:rsid w:val="00992B08"/>
    <w:rsid w:val="009938CE"/>
    <w:rsid w:val="00994086"/>
    <w:rsid w:val="009947C8"/>
    <w:rsid w:val="009957D8"/>
    <w:rsid w:val="009A2005"/>
    <w:rsid w:val="009A2BFC"/>
    <w:rsid w:val="009A3C73"/>
    <w:rsid w:val="009A515A"/>
    <w:rsid w:val="009A5945"/>
    <w:rsid w:val="009A5A79"/>
    <w:rsid w:val="009B0352"/>
    <w:rsid w:val="009B065B"/>
    <w:rsid w:val="009B256A"/>
    <w:rsid w:val="009B2B97"/>
    <w:rsid w:val="009B30F4"/>
    <w:rsid w:val="009B4311"/>
    <w:rsid w:val="009B559C"/>
    <w:rsid w:val="009B560B"/>
    <w:rsid w:val="009B64AD"/>
    <w:rsid w:val="009C1EA1"/>
    <w:rsid w:val="009C21F0"/>
    <w:rsid w:val="009C364B"/>
    <w:rsid w:val="009C3F2D"/>
    <w:rsid w:val="009C4EF9"/>
    <w:rsid w:val="009C5276"/>
    <w:rsid w:val="009C5B96"/>
    <w:rsid w:val="009C61B9"/>
    <w:rsid w:val="009C70B5"/>
    <w:rsid w:val="009C7155"/>
    <w:rsid w:val="009D0942"/>
    <w:rsid w:val="009D2B5F"/>
    <w:rsid w:val="009D3020"/>
    <w:rsid w:val="009D37D5"/>
    <w:rsid w:val="009D41DC"/>
    <w:rsid w:val="009D6B2F"/>
    <w:rsid w:val="009E04C6"/>
    <w:rsid w:val="009E22E5"/>
    <w:rsid w:val="009E31C0"/>
    <w:rsid w:val="009E3297"/>
    <w:rsid w:val="009E35FC"/>
    <w:rsid w:val="009E4004"/>
    <w:rsid w:val="009E4B14"/>
    <w:rsid w:val="009E4B41"/>
    <w:rsid w:val="009E4BD2"/>
    <w:rsid w:val="009E53CB"/>
    <w:rsid w:val="009E5842"/>
    <w:rsid w:val="009F32BF"/>
    <w:rsid w:val="009F3C67"/>
    <w:rsid w:val="009F4481"/>
    <w:rsid w:val="009F7DE5"/>
    <w:rsid w:val="009F7FF6"/>
    <w:rsid w:val="00A01FA9"/>
    <w:rsid w:val="00A06304"/>
    <w:rsid w:val="00A07868"/>
    <w:rsid w:val="00A07FFA"/>
    <w:rsid w:val="00A1305C"/>
    <w:rsid w:val="00A147C2"/>
    <w:rsid w:val="00A17621"/>
    <w:rsid w:val="00A200DC"/>
    <w:rsid w:val="00A207C1"/>
    <w:rsid w:val="00A2110D"/>
    <w:rsid w:val="00A2211A"/>
    <w:rsid w:val="00A22793"/>
    <w:rsid w:val="00A23B5A"/>
    <w:rsid w:val="00A2428A"/>
    <w:rsid w:val="00A25366"/>
    <w:rsid w:val="00A2547B"/>
    <w:rsid w:val="00A25730"/>
    <w:rsid w:val="00A27A18"/>
    <w:rsid w:val="00A31F9D"/>
    <w:rsid w:val="00A32DFE"/>
    <w:rsid w:val="00A32F2B"/>
    <w:rsid w:val="00A33005"/>
    <w:rsid w:val="00A34032"/>
    <w:rsid w:val="00A348AA"/>
    <w:rsid w:val="00A35A8A"/>
    <w:rsid w:val="00A35C66"/>
    <w:rsid w:val="00A36655"/>
    <w:rsid w:val="00A3669C"/>
    <w:rsid w:val="00A36C0F"/>
    <w:rsid w:val="00A43273"/>
    <w:rsid w:val="00A43571"/>
    <w:rsid w:val="00A453D7"/>
    <w:rsid w:val="00A45786"/>
    <w:rsid w:val="00A46B55"/>
    <w:rsid w:val="00A47E70"/>
    <w:rsid w:val="00A526CC"/>
    <w:rsid w:val="00A52F67"/>
    <w:rsid w:val="00A53729"/>
    <w:rsid w:val="00A559EC"/>
    <w:rsid w:val="00A56839"/>
    <w:rsid w:val="00A60F81"/>
    <w:rsid w:val="00A614FC"/>
    <w:rsid w:val="00A61B37"/>
    <w:rsid w:val="00A62B72"/>
    <w:rsid w:val="00A640F9"/>
    <w:rsid w:val="00A66166"/>
    <w:rsid w:val="00A678E9"/>
    <w:rsid w:val="00A71202"/>
    <w:rsid w:val="00A7284E"/>
    <w:rsid w:val="00A733A7"/>
    <w:rsid w:val="00A76612"/>
    <w:rsid w:val="00A77EE8"/>
    <w:rsid w:val="00A81332"/>
    <w:rsid w:val="00A8133A"/>
    <w:rsid w:val="00A823B2"/>
    <w:rsid w:val="00A8322D"/>
    <w:rsid w:val="00A84E0C"/>
    <w:rsid w:val="00A856C4"/>
    <w:rsid w:val="00A90D74"/>
    <w:rsid w:val="00A917C2"/>
    <w:rsid w:val="00A91C76"/>
    <w:rsid w:val="00A9510E"/>
    <w:rsid w:val="00A9512D"/>
    <w:rsid w:val="00A95EAB"/>
    <w:rsid w:val="00AA13F3"/>
    <w:rsid w:val="00AA1634"/>
    <w:rsid w:val="00AA1699"/>
    <w:rsid w:val="00AA2814"/>
    <w:rsid w:val="00AA369A"/>
    <w:rsid w:val="00AA452F"/>
    <w:rsid w:val="00AA4655"/>
    <w:rsid w:val="00AA4960"/>
    <w:rsid w:val="00AA5935"/>
    <w:rsid w:val="00AA63E1"/>
    <w:rsid w:val="00AA642D"/>
    <w:rsid w:val="00AA7115"/>
    <w:rsid w:val="00AA73B9"/>
    <w:rsid w:val="00AB0C79"/>
    <w:rsid w:val="00AB1FB0"/>
    <w:rsid w:val="00AB46F3"/>
    <w:rsid w:val="00AB4E89"/>
    <w:rsid w:val="00AB6534"/>
    <w:rsid w:val="00AC2E29"/>
    <w:rsid w:val="00AC4E41"/>
    <w:rsid w:val="00AC5161"/>
    <w:rsid w:val="00AC76C2"/>
    <w:rsid w:val="00AD010D"/>
    <w:rsid w:val="00AD0133"/>
    <w:rsid w:val="00AD208B"/>
    <w:rsid w:val="00AD2965"/>
    <w:rsid w:val="00AD29CD"/>
    <w:rsid w:val="00AD2FB0"/>
    <w:rsid w:val="00AD3212"/>
    <w:rsid w:val="00AD384E"/>
    <w:rsid w:val="00AD4181"/>
    <w:rsid w:val="00AD686E"/>
    <w:rsid w:val="00AD691A"/>
    <w:rsid w:val="00AD7C25"/>
    <w:rsid w:val="00AE1C5E"/>
    <w:rsid w:val="00AE1E58"/>
    <w:rsid w:val="00AE3D80"/>
    <w:rsid w:val="00AE4321"/>
    <w:rsid w:val="00AE43E9"/>
    <w:rsid w:val="00AE52C6"/>
    <w:rsid w:val="00AE7DB9"/>
    <w:rsid w:val="00AF072F"/>
    <w:rsid w:val="00AF1971"/>
    <w:rsid w:val="00AF6222"/>
    <w:rsid w:val="00AF6A87"/>
    <w:rsid w:val="00AF7E5C"/>
    <w:rsid w:val="00B01923"/>
    <w:rsid w:val="00B0234B"/>
    <w:rsid w:val="00B044AD"/>
    <w:rsid w:val="00B05B9E"/>
    <w:rsid w:val="00B073AB"/>
    <w:rsid w:val="00B074EA"/>
    <w:rsid w:val="00B076C0"/>
    <w:rsid w:val="00B1006E"/>
    <w:rsid w:val="00B10953"/>
    <w:rsid w:val="00B11F62"/>
    <w:rsid w:val="00B1295D"/>
    <w:rsid w:val="00B1427F"/>
    <w:rsid w:val="00B1481C"/>
    <w:rsid w:val="00B1557B"/>
    <w:rsid w:val="00B17B66"/>
    <w:rsid w:val="00B20195"/>
    <w:rsid w:val="00B21BE0"/>
    <w:rsid w:val="00B21E1D"/>
    <w:rsid w:val="00B21F39"/>
    <w:rsid w:val="00B24555"/>
    <w:rsid w:val="00B258BB"/>
    <w:rsid w:val="00B25998"/>
    <w:rsid w:val="00B27E73"/>
    <w:rsid w:val="00B27E91"/>
    <w:rsid w:val="00B30753"/>
    <w:rsid w:val="00B30B9A"/>
    <w:rsid w:val="00B327FD"/>
    <w:rsid w:val="00B3370F"/>
    <w:rsid w:val="00B36E2F"/>
    <w:rsid w:val="00B36EA5"/>
    <w:rsid w:val="00B411B7"/>
    <w:rsid w:val="00B44168"/>
    <w:rsid w:val="00B447BB"/>
    <w:rsid w:val="00B45EFB"/>
    <w:rsid w:val="00B46356"/>
    <w:rsid w:val="00B4689C"/>
    <w:rsid w:val="00B47EAB"/>
    <w:rsid w:val="00B51600"/>
    <w:rsid w:val="00B535A4"/>
    <w:rsid w:val="00B54F50"/>
    <w:rsid w:val="00B6034B"/>
    <w:rsid w:val="00B60D64"/>
    <w:rsid w:val="00B61473"/>
    <w:rsid w:val="00B61E2F"/>
    <w:rsid w:val="00B62AB9"/>
    <w:rsid w:val="00B62FA1"/>
    <w:rsid w:val="00B63446"/>
    <w:rsid w:val="00B65CCC"/>
    <w:rsid w:val="00B660D7"/>
    <w:rsid w:val="00B66D06"/>
    <w:rsid w:val="00B70A2E"/>
    <w:rsid w:val="00B72980"/>
    <w:rsid w:val="00B74396"/>
    <w:rsid w:val="00B74B8C"/>
    <w:rsid w:val="00B74D13"/>
    <w:rsid w:val="00B74FFF"/>
    <w:rsid w:val="00B754CE"/>
    <w:rsid w:val="00B8024E"/>
    <w:rsid w:val="00B80268"/>
    <w:rsid w:val="00B82564"/>
    <w:rsid w:val="00B85B82"/>
    <w:rsid w:val="00B86295"/>
    <w:rsid w:val="00B87C9E"/>
    <w:rsid w:val="00B9167D"/>
    <w:rsid w:val="00B92B4A"/>
    <w:rsid w:val="00B92FAA"/>
    <w:rsid w:val="00B93694"/>
    <w:rsid w:val="00B941C6"/>
    <w:rsid w:val="00B941E0"/>
    <w:rsid w:val="00B9458A"/>
    <w:rsid w:val="00B95BA0"/>
    <w:rsid w:val="00B95BC8"/>
    <w:rsid w:val="00B95F74"/>
    <w:rsid w:val="00B9622A"/>
    <w:rsid w:val="00B967AC"/>
    <w:rsid w:val="00BA016E"/>
    <w:rsid w:val="00BA0769"/>
    <w:rsid w:val="00BA1578"/>
    <w:rsid w:val="00BA2DE1"/>
    <w:rsid w:val="00BA61CF"/>
    <w:rsid w:val="00BB0C6E"/>
    <w:rsid w:val="00BB3AB2"/>
    <w:rsid w:val="00BB3F14"/>
    <w:rsid w:val="00BB49F4"/>
    <w:rsid w:val="00BB5285"/>
    <w:rsid w:val="00BB5DFC"/>
    <w:rsid w:val="00BB6096"/>
    <w:rsid w:val="00BB62C9"/>
    <w:rsid w:val="00BB7E11"/>
    <w:rsid w:val="00BC2D01"/>
    <w:rsid w:val="00BC4034"/>
    <w:rsid w:val="00BC50ED"/>
    <w:rsid w:val="00BC6AEF"/>
    <w:rsid w:val="00BC7EB8"/>
    <w:rsid w:val="00BD0C1D"/>
    <w:rsid w:val="00BD0F70"/>
    <w:rsid w:val="00BD19CF"/>
    <w:rsid w:val="00BD1B61"/>
    <w:rsid w:val="00BD279D"/>
    <w:rsid w:val="00BD2858"/>
    <w:rsid w:val="00BD53DB"/>
    <w:rsid w:val="00BD7A76"/>
    <w:rsid w:val="00BE0F9D"/>
    <w:rsid w:val="00BE167C"/>
    <w:rsid w:val="00BE1F59"/>
    <w:rsid w:val="00BE2133"/>
    <w:rsid w:val="00BE3CA1"/>
    <w:rsid w:val="00BE418F"/>
    <w:rsid w:val="00BF06B5"/>
    <w:rsid w:val="00BF12CF"/>
    <w:rsid w:val="00BF5984"/>
    <w:rsid w:val="00BF6498"/>
    <w:rsid w:val="00BF71EA"/>
    <w:rsid w:val="00C00435"/>
    <w:rsid w:val="00C010C8"/>
    <w:rsid w:val="00C03016"/>
    <w:rsid w:val="00C03132"/>
    <w:rsid w:val="00C031C3"/>
    <w:rsid w:val="00C041AA"/>
    <w:rsid w:val="00C051E2"/>
    <w:rsid w:val="00C05FCF"/>
    <w:rsid w:val="00C07199"/>
    <w:rsid w:val="00C123D3"/>
    <w:rsid w:val="00C13D05"/>
    <w:rsid w:val="00C15B04"/>
    <w:rsid w:val="00C171A1"/>
    <w:rsid w:val="00C1723F"/>
    <w:rsid w:val="00C17BC1"/>
    <w:rsid w:val="00C17FE7"/>
    <w:rsid w:val="00C20507"/>
    <w:rsid w:val="00C217B8"/>
    <w:rsid w:val="00C21836"/>
    <w:rsid w:val="00C31DA6"/>
    <w:rsid w:val="00C329F4"/>
    <w:rsid w:val="00C32E91"/>
    <w:rsid w:val="00C3363F"/>
    <w:rsid w:val="00C34EF4"/>
    <w:rsid w:val="00C35B9B"/>
    <w:rsid w:val="00C37D00"/>
    <w:rsid w:val="00C42E02"/>
    <w:rsid w:val="00C4349B"/>
    <w:rsid w:val="00C436AA"/>
    <w:rsid w:val="00C436E3"/>
    <w:rsid w:val="00C4373A"/>
    <w:rsid w:val="00C44C6F"/>
    <w:rsid w:val="00C4575F"/>
    <w:rsid w:val="00C45A7A"/>
    <w:rsid w:val="00C47058"/>
    <w:rsid w:val="00C47436"/>
    <w:rsid w:val="00C51E52"/>
    <w:rsid w:val="00C524DD"/>
    <w:rsid w:val="00C52A4F"/>
    <w:rsid w:val="00C530E0"/>
    <w:rsid w:val="00C540DC"/>
    <w:rsid w:val="00C542E9"/>
    <w:rsid w:val="00C549F3"/>
    <w:rsid w:val="00C55558"/>
    <w:rsid w:val="00C5569D"/>
    <w:rsid w:val="00C578AA"/>
    <w:rsid w:val="00C57C0D"/>
    <w:rsid w:val="00C600CD"/>
    <w:rsid w:val="00C60A99"/>
    <w:rsid w:val="00C610E6"/>
    <w:rsid w:val="00C611F9"/>
    <w:rsid w:val="00C61525"/>
    <w:rsid w:val="00C62622"/>
    <w:rsid w:val="00C62EEA"/>
    <w:rsid w:val="00C63C19"/>
    <w:rsid w:val="00C65420"/>
    <w:rsid w:val="00C654FC"/>
    <w:rsid w:val="00C676A3"/>
    <w:rsid w:val="00C73D45"/>
    <w:rsid w:val="00C74319"/>
    <w:rsid w:val="00C75340"/>
    <w:rsid w:val="00C76646"/>
    <w:rsid w:val="00C770BC"/>
    <w:rsid w:val="00C80FD1"/>
    <w:rsid w:val="00C84014"/>
    <w:rsid w:val="00C87E76"/>
    <w:rsid w:val="00C93CF9"/>
    <w:rsid w:val="00C9404D"/>
    <w:rsid w:val="00C953E5"/>
    <w:rsid w:val="00C95985"/>
    <w:rsid w:val="00C968EA"/>
    <w:rsid w:val="00C96DA2"/>
    <w:rsid w:val="00C96EAE"/>
    <w:rsid w:val="00CA0562"/>
    <w:rsid w:val="00CA11C9"/>
    <w:rsid w:val="00CA3582"/>
    <w:rsid w:val="00CA3886"/>
    <w:rsid w:val="00CA3DA9"/>
    <w:rsid w:val="00CA4650"/>
    <w:rsid w:val="00CA586D"/>
    <w:rsid w:val="00CA5C15"/>
    <w:rsid w:val="00CA61AF"/>
    <w:rsid w:val="00CA6FEA"/>
    <w:rsid w:val="00CA7742"/>
    <w:rsid w:val="00CB02BB"/>
    <w:rsid w:val="00CB0450"/>
    <w:rsid w:val="00CB1493"/>
    <w:rsid w:val="00CB204C"/>
    <w:rsid w:val="00CB2366"/>
    <w:rsid w:val="00CB2991"/>
    <w:rsid w:val="00CB3964"/>
    <w:rsid w:val="00CB47D7"/>
    <w:rsid w:val="00CB6C0D"/>
    <w:rsid w:val="00CB6C5A"/>
    <w:rsid w:val="00CB7A5A"/>
    <w:rsid w:val="00CC1216"/>
    <w:rsid w:val="00CC2110"/>
    <w:rsid w:val="00CC22D4"/>
    <w:rsid w:val="00CC2603"/>
    <w:rsid w:val="00CC5026"/>
    <w:rsid w:val="00CC65BA"/>
    <w:rsid w:val="00CD05C9"/>
    <w:rsid w:val="00CD1309"/>
    <w:rsid w:val="00CD23C4"/>
    <w:rsid w:val="00CD2478"/>
    <w:rsid w:val="00CD3396"/>
    <w:rsid w:val="00CD3417"/>
    <w:rsid w:val="00CD3830"/>
    <w:rsid w:val="00CD3AED"/>
    <w:rsid w:val="00CD54CF"/>
    <w:rsid w:val="00CD733B"/>
    <w:rsid w:val="00CD763E"/>
    <w:rsid w:val="00CE0E4B"/>
    <w:rsid w:val="00CE21CA"/>
    <w:rsid w:val="00CE290C"/>
    <w:rsid w:val="00CE2B65"/>
    <w:rsid w:val="00CE30F9"/>
    <w:rsid w:val="00CE3C14"/>
    <w:rsid w:val="00CE4820"/>
    <w:rsid w:val="00CE4D8C"/>
    <w:rsid w:val="00CE628D"/>
    <w:rsid w:val="00CE6676"/>
    <w:rsid w:val="00CE6759"/>
    <w:rsid w:val="00CF04A2"/>
    <w:rsid w:val="00CF49F0"/>
    <w:rsid w:val="00CF6471"/>
    <w:rsid w:val="00CF70BB"/>
    <w:rsid w:val="00D0379D"/>
    <w:rsid w:val="00D0472E"/>
    <w:rsid w:val="00D07198"/>
    <w:rsid w:val="00D07F5B"/>
    <w:rsid w:val="00D10468"/>
    <w:rsid w:val="00D118CD"/>
    <w:rsid w:val="00D15BF1"/>
    <w:rsid w:val="00D16A23"/>
    <w:rsid w:val="00D16DAF"/>
    <w:rsid w:val="00D16EAC"/>
    <w:rsid w:val="00D172BE"/>
    <w:rsid w:val="00D21881"/>
    <w:rsid w:val="00D218E3"/>
    <w:rsid w:val="00D21E74"/>
    <w:rsid w:val="00D22E10"/>
    <w:rsid w:val="00D234A1"/>
    <w:rsid w:val="00D23A71"/>
    <w:rsid w:val="00D27EEB"/>
    <w:rsid w:val="00D3002A"/>
    <w:rsid w:val="00D30876"/>
    <w:rsid w:val="00D30B94"/>
    <w:rsid w:val="00D31230"/>
    <w:rsid w:val="00D33E54"/>
    <w:rsid w:val="00D33E90"/>
    <w:rsid w:val="00D357B6"/>
    <w:rsid w:val="00D370F3"/>
    <w:rsid w:val="00D40610"/>
    <w:rsid w:val="00D407B1"/>
    <w:rsid w:val="00D41A6C"/>
    <w:rsid w:val="00D4201B"/>
    <w:rsid w:val="00D43803"/>
    <w:rsid w:val="00D46546"/>
    <w:rsid w:val="00D474D2"/>
    <w:rsid w:val="00D47566"/>
    <w:rsid w:val="00D476D5"/>
    <w:rsid w:val="00D50C36"/>
    <w:rsid w:val="00D516B2"/>
    <w:rsid w:val="00D52861"/>
    <w:rsid w:val="00D5336A"/>
    <w:rsid w:val="00D54E8C"/>
    <w:rsid w:val="00D55D5B"/>
    <w:rsid w:val="00D57B99"/>
    <w:rsid w:val="00D60048"/>
    <w:rsid w:val="00D6036F"/>
    <w:rsid w:val="00D61217"/>
    <w:rsid w:val="00D61D9C"/>
    <w:rsid w:val="00D64310"/>
    <w:rsid w:val="00D65026"/>
    <w:rsid w:val="00D650CB"/>
    <w:rsid w:val="00D65421"/>
    <w:rsid w:val="00D658A3"/>
    <w:rsid w:val="00D65CC6"/>
    <w:rsid w:val="00D70210"/>
    <w:rsid w:val="00D70D86"/>
    <w:rsid w:val="00D716A9"/>
    <w:rsid w:val="00D716BB"/>
    <w:rsid w:val="00D71DFD"/>
    <w:rsid w:val="00D71E18"/>
    <w:rsid w:val="00D763DA"/>
    <w:rsid w:val="00D77633"/>
    <w:rsid w:val="00D81B27"/>
    <w:rsid w:val="00D83BF8"/>
    <w:rsid w:val="00D83C5B"/>
    <w:rsid w:val="00D84280"/>
    <w:rsid w:val="00D84861"/>
    <w:rsid w:val="00DA3403"/>
    <w:rsid w:val="00DA4A78"/>
    <w:rsid w:val="00DA4DB5"/>
    <w:rsid w:val="00DA52C2"/>
    <w:rsid w:val="00DA5F5E"/>
    <w:rsid w:val="00DA759D"/>
    <w:rsid w:val="00DA75EC"/>
    <w:rsid w:val="00DB34E5"/>
    <w:rsid w:val="00DB3C56"/>
    <w:rsid w:val="00DB4CA3"/>
    <w:rsid w:val="00DB594F"/>
    <w:rsid w:val="00DC166A"/>
    <w:rsid w:val="00DC492A"/>
    <w:rsid w:val="00DC53B3"/>
    <w:rsid w:val="00DD2B83"/>
    <w:rsid w:val="00DD30F3"/>
    <w:rsid w:val="00DD3173"/>
    <w:rsid w:val="00DD546B"/>
    <w:rsid w:val="00DD5B0C"/>
    <w:rsid w:val="00DD5CC8"/>
    <w:rsid w:val="00DD5E4E"/>
    <w:rsid w:val="00DD77B5"/>
    <w:rsid w:val="00DE0468"/>
    <w:rsid w:val="00DE0D1A"/>
    <w:rsid w:val="00DE10BF"/>
    <w:rsid w:val="00DE3C73"/>
    <w:rsid w:val="00DE4531"/>
    <w:rsid w:val="00DE57D2"/>
    <w:rsid w:val="00DE6388"/>
    <w:rsid w:val="00DE6595"/>
    <w:rsid w:val="00DE671D"/>
    <w:rsid w:val="00DF0B00"/>
    <w:rsid w:val="00DF2549"/>
    <w:rsid w:val="00DF38FD"/>
    <w:rsid w:val="00E00442"/>
    <w:rsid w:val="00E0087E"/>
    <w:rsid w:val="00E00FA0"/>
    <w:rsid w:val="00E01B11"/>
    <w:rsid w:val="00E02F62"/>
    <w:rsid w:val="00E03D7B"/>
    <w:rsid w:val="00E04AAA"/>
    <w:rsid w:val="00E04F5C"/>
    <w:rsid w:val="00E07434"/>
    <w:rsid w:val="00E11498"/>
    <w:rsid w:val="00E1201F"/>
    <w:rsid w:val="00E129F4"/>
    <w:rsid w:val="00E140BC"/>
    <w:rsid w:val="00E16368"/>
    <w:rsid w:val="00E2085A"/>
    <w:rsid w:val="00E20CD5"/>
    <w:rsid w:val="00E22557"/>
    <w:rsid w:val="00E22736"/>
    <w:rsid w:val="00E22BBE"/>
    <w:rsid w:val="00E250B7"/>
    <w:rsid w:val="00E259A8"/>
    <w:rsid w:val="00E25A9B"/>
    <w:rsid w:val="00E26B44"/>
    <w:rsid w:val="00E33D43"/>
    <w:rsid w:val="00E3692C"/>
    <w:rsid w:val="00E40263"/>
    <w:rsid w:val="00E40B9B"/>
    <w:rsid w:val="00E412FD"/>
    <w:rsid w:val="00E41728"/>
    <w:rsid w:val="00E41E9F"/>
    <w:rsid w:val="00E42C12"/>
    <w:rsid w:val="00E43670"/>
    <w:rsid w:val="00E443E8"/>
    <w:rsid w:val="00E4499C"/>
    <w:rsid w:val="00E47B21"/>
    <w:rsid w:val="00E5052F"/>
    <w:rsid w:val="00E50C3F"/>
    <w:rsid w:val="00E528E6"/>
    <w:rsid w:val="00E55457"/>
    <w:rsid w:val="00E5646D"/>
    <w:rsid w:val="00E61D4D"/>
    <w:rsid w:val="00E62FC8"/>
    <w:rsid w:val="00E63320"/>
    <w:rsid w:val="00E634BE"/>
    <w:rsid w:val="00E63536"/>
    <w:rsid w:val="00E678B4"/>
    <w:rsid w:val="00E71595"/>
    <w:rsid w:val="00E717FE"/>
    <w:rsid w:val="00E74E32"/>
    <w:rsid w:val="00E760C5"/>
    <w:rsid w:val="00E800D9"/>
    <w:rsid w:val="00E801CF"/>
    <w:rsid w:val="00E80BD7"/>
    <w:rsid w:val="00E81BF9"/>
    <w:rsid w:val="00E83094"/>
    <w:rsid w:val="00E83175"/>
    <w:rsid w:val="00E8328E"/>
    <w:rsid w:val="00E84466"/>
    <w:rsid w:val="00E84E5D"/>
    <w:rsid w:val="00E855CA"/>
    <w:rsid w:val="00E86365"/>
    <w:rsid w:val="00E8780B"/>
    <w:rsid w:val="00E87FE5"/>
    <w:rsid w:val="00E90957"/>
    <w:rsid w:val="00E9102D"/>
    <w:rsid w:val="00E912B3"/>
    <w:rsid w:val="00E9155C"/>
    <w:rsid w:val="00E93CD2"/>
    <w:rsid w:val="00E95516"/>
    <w:rsid w:val="00EA089C"/>
    <w:rsid w:val="00EA3067"/>
    <w:rsid w:val="00EA41D9"/>
    <w:rsid w:val="00EA5339"/>
    <w:rsid w:val="00EA66B0"/>
    <w:rsid w:val="00EA7228"/>
    <w:rsid w:val="00EB034A"/>
    <w:rsid w:val="00EB1CD8"/>
    <w:rsid w:val="00EB205A"/>
    <w:rsid w:val="00EB3038"/>
    <w:rsid w:val="00EB3798"/>
    <w:rsid w:val="00EB4FA3"/>
    <w:rsid w:val="00EB5A23"/>
    <w:rsid w:val="00EB77E6"/>
    <w:rsid w:val="00EB77F5"/>
    <w:rsid w:val="00EC09B8"/>
    <w:rsid w:val="00EC1C10"/>
    <w:rsid w:val="00EC2355"/>
    <w:rsid w:val="00EC32D5"/>
    <w:rsid w:val="00EC4F7D"/>
    <w:rsid w:val="00EC6071"/>
    <w:rsid w:val="00EC76A9"/>
    <w:rsid w:val="00ED103B"/>
    <w:rsid w:val="00ED29B5"/>
    <w:rsid w:val="00ED2D5C"/>
    <w:rsid w:val="00ED430A"/>
    <w:rsid w:val="00ED4616"/>
    <w:rsid w:val="00ED5AF3"/>
    <w:rsid w:val="00ED5B7D"/>
    <w:rsid w:val="00ED63BE"/>
    <w:rsid w:val="00EE199A"/>
    <w:rsid w:val="00EE5220"/>
    <w:rsid w:val="00EE5997"/>
    <w:rsid w:val="00EE7D7C"/>
    <w:rsid w:val="00EF2CB8"/>
    <w:rsid w:val="00F00A97"/>
    <w:rsid w:val="00F02EBF"/>
    <w:rsid w:val="00F0373E"/>
    <w:rsid w:val="00F03A27"/>
    <w:rsid w:val="00F0483B"/>
    <w:rsid w:val="00F048E9"/>
    <w:rsid w:val="00F06166"/>
    <w:rsid w:val="00F0691F"/>
    <w:rsid w:val="00F10975"/>
    <w:rsid w:val="00F10DFC"/>
    <w:rsid w:val="00F1128E"/>
    <w:rsid w:val="00F1159A"/>
    <w:rsid w:val="00F11F33"/>
    <w:rsid w:val="00F12B6B"/>
    <w:rsid w:val="00F12F24"/>
    <w:rsid w:val="00F13FC9"/>
    <w:rsid w:val="00F15538"/>
    <w:rsid w:val="00F171D1"/>
    <w:rsid w:val="00F17B08"/>
    <w:rsid w:val="00F200AD"/>
    <w:rsid w:val="00F20157"/>
    <w:rsid w:val="00F20362"/>
    <w:rsid w:val="00F23DBE"/>
    <w:rsid w:val="00F25D98"/>
    <w:rsid w:val="00F26D7D"/>
    <w:rsid w:val="00F270C7"/>
    <w:rsid w:val="00F27894"/>
    <w:rsid w:val="00F300FB"/>
    <w:rsid w:val="00F30C4A"/>
    <w:rsid w:val="00F311A7"/>
    <w:rsid w:val="00F31293"/>
    <w:rsid w:val="00F327D2"/>
    <w:rsid w:val="00F34381"/>
    <w:rsid w:val="00F3461A"/>
    <w:rsid w:val="00F35B34"/>
    <w:rsid w:val="00F40F24"/>
    <w:rsid w:val="00F41037"/>
    <w:rsid w:val="00F41E6A"/>
    <w:rsid w:val="00F42298"/>
    <w:rsid w:val="00F43115"/>
    <w:rsid w:val="00F43484"/>
    <w:rsid w:val="00F443BE"/>
    <w:rsid w:val="00F5389E"/>
    <w:rsid w:val="00F545AC"/>
    <w:rsid w:val="00F56550"/>
    <w:rsid w:val="00F60B16"/>
    <w:rsid w:val="00F60DCA"/>
    <w:rsid w:val="00F61A68"/>
    <w:rsid w:val="00F61EE2"/>
    <w:rsid w:val="00F62C21"/>
    <w:rsid w:val="00F634D4"/>
    <w:rsid w:val="00F6595D"/>
    <w:rsid w:val="00F65CCD"/>
    <w:rsid w:val="00F6601F"/>
    <w:rsid w:val="00F6643D"/>
    <w:rsid w:val="00F668F9"/>
    <w:rsid w:val="00F67259"/>
    <w:rsid w:val="00F67958"/>
    <w:rsid w:val="00F716D1"/>
    <w:rsid w:val="00F7307D"/>
    <w:rsid w:val="00F7445C"/>
    <w:rsid w:val="00F745A8"/>
    <w:rsid w:val="00F74CDA"/>
    <w:rsid w:val="00F76EDF"/>
    <w:rsid w:val="00F80CED"/>
    <w:rsid w:val="00F81736"/>
    <w:rsid w:val="00F8239A"/>
    <w:rsid w:val="00F8598A"/>
    <w:rsid w:val="00F86EC1"/>
    <w:rsid w:val="00F907DA"/>
    <w:rsid w:val="00F912E2"/>
    <w:rsid w:val="00F9205A"/>
    <w:rsid w:val="00F9215B"/>
    <w:rsid w:val="00F92762"/>
    <w:rsid w:val="00F92F01"/>
    <w:rsid w:val="00F946A3"/>
    <w:rsid w:val="00F95B00"/>
    <w:rsid w:val="00F95E21"/>
    <w:rsid w:val="00F96D5F"/>
    <w:rsid w:val="00F97277"/>
    <w:rsid w:val="00F976E8"/>
    <w:rsid w:val="00FA0ED6"/>
    <w:rsid w:val="00FA1F9E"/>
    <w:rsid w:val="00FA3EE3"/>
    <w:rsid w:val="00FA6188"/>
    <w:rsid w:val="00FA66A1"/>
    <w:rsid w:val="00FB0242"/>
    <w:rsid w:val="00FB08B8"/>
    <w:rsid w:val="00FB0977"/>
    <w:rsid w:val="00FB3025"/>
    <w:rsid w:val="00FB5192"/>
    <w:rsid w:val="00FB6386"/>
    <w:rsid w:val="00FB64E1"/>
    <w:rsid w:val="00FC0857"/>
    <w:rsid w:val="00FC582B"/>
    <w:rsid w:val="00FC77DE"/>
    <w:rsid w:val="00FD0288"/>
    <w:rsid w:val="00FD0818"/>
    <w:rsid w:val="00FD1CFC"/>
    <w:rsid w:val="00FD2BD0"/>
    <w:rsid w:val="00FD2DBB"/>
    <w:rsid w:val="00FD5B95"/>
    <w:rsid w:val="00FD6471"/>
    <w:rsid w:val="00FE0706"/>
    <w:rsid w:val="00FE1C43"/>
    <w:rsid w:val="00FE3A12"/>
    <w:rsid w:val="00FE4987"/>
    <w:rsid w:val="00FE7585"/>
    <w:rsid w:val="00FF066E"/>
    <w:rsid w:val="00FF0A76"/>
    <w:rsid w:val="00FF10A4"/>
    <w:rsid w:val="00FF1AD1"/>
    <w:rsid w:val="00FF1FA0"/>
    <w:rsid w:val="00FF2009"/>
    <w:rsid w:val="00FF2E01"/>
    <w:rsid w:val="00FF34A3"/>
    <w:rsid w:val="00FF36CB"/>
    <w:rsid w:val="00FF4D47"/>
    <w:rsid w:val="00FF4F61"/>
    <w:rsid w:val="00FF6067"/>
    <w:rsid w:val="019501AC"/>
    <w:rsid w:val="038E97D7"/>
    <w:rsid w:val="070CE353"/>
    <w:rsid w:val="0A00642A"/>
    <w:rsid w:val="0A633D96"/>
    <w:rsid w:val="10B3DBD3"/>
    <w:rsid w:val="117EAF16"/>
    <w:rsid w:val="12F5AE5B"/>
    <w:rsid w:val="144BC5E6"/>
    <w:rsid w:val="16728370"/>
    <w:rsid w:val="174AAB4A"/>
    <w:rsid w:val="17C7C35E"/>
    <w:rsid w:val="1837EA0E"/>
    <w:rsid w:val="18390635"/>
    <w:rsid w:val="1A87E9AB"/>
    <w:rsid w:val="1AFBF267"/>
    <w:rsid w:val="1B132AC9"/>
    <w:rsid w:val="1B883A80"/>
    <w:rsid w:val="1DA66D4C"/>
    <w:rsid w:val="1F38FBF2"/>
    <w:rsid w:val="1FC76D6E"/>
    <w:rsid w:val="2135F073"/>
    <w:rsid w:val="234B080F"/>
    <w:rsid w:val="23B58D94"/>
    <w:rsid w:val="24497ADD"/>
    <w:rsid w:val="2514BAB6"/>
    <w:rsid w:val="27834B71"/>
    <w:rsid w:val="2A48CBF9"/>
    <w:rsid w:val="2A74A67A"/>
    <w:rsid w:val="2E2DAFCC"/>
    <w:rsid w:val="2E62894C"/>
    <w:rsid w:val="2F45FE76"/>
    <w:rsid w:val="314E5941"/>
    <w:rsid w:val="318746BA"/>
    <w:rsid w:val="3209A125"/>
    <w:rsid w:val="334657F3"/>
    <w:rsid w:val="33B2241F"/>
    <w:rsid w:val="3470C369"/>
    <w:rsid w:val="352F6567"/>
    <w:rsid w:val="36303193"/>
    <w:rsid w:val="365D83CD"/>
    <w:rsid w:val="374EAC62"/>
    <w:rsid w:val="38B9F8EB"/>
    <w:rsid w:val="3B03565C"/>
    <w:rsid w:val="3D15FA8E"/>
    <w:rsid w:val="3DD620D4"/>
    <w:rsid w:val="3E7D3101"/>
    <w:rsid w:val="411BDB6C"/>
    <w:rsid w:val="428709A4"/>
    <w:rsid w:val="4380604C"/>
    <w:rsid w:val="43A243D4"/>
    <w:rsid w:val="4457519C"/>
    <w:rsid w:val="44B4175A"/>
    <w:rsid w:val="450C6AF0"/>
    <w:rsid w:val="47821285"/>
    <w:rsid w:val="47C45789"/>
    <w:rsid w:val="4F68EA70"/>
    <w:rsid w:val="530E5DB7"/>
    <w:rsid w:val="539601A5"/>
    <w:rsid w:val="5451F3CF"/>
    <w:rsid w:val="556B4C5D"/>
    <w:rsid w:val="5588589D"/>
    <w:rsid w:val="55C460A0"/>
    <w:rsid w:val="56367D00"/>
    <w:rsid w:val="58077FCE"/>
    <w:rsid w:val="5928E816"/>
    <w:rsid w:val="59F1A6C6"/>
    <w:rsid w:val="5C5055E5"/>
    <w:rsid w:val="5CF0E306"/>
    <w:rsid w:val="5F15F1EE"/>
    <w:rsid w:val="5F3B6DA3"/>
    <w:rsid w:val="5FA584D8"/>
    <w:rsid w:val="6425E636"/>
    <w:rsid w:val="647200E6"/>
    <w:rsid w:val="64F80185"/>
    <w:rsid w:val="66F49348"/>
    <w:rsid w:val="68BB7A6F"/>
    <w:rsid w:val="6C2B0F2C"/>
    <w:rsid w:val="6CF2C095"/>
    <w:rsid w:val="6DE564A8"/>
    <w:rsid w:val="6E370273"/>
    <w:rsid w:val="6E8FAD45"/>
    <w:rsid w:val="7314CA57"/>
    <w:rsid w:val="734F96BB"/>
    <w:rsid w:val="7410A911"/>
    <w:rsid w:val="749D2250"/>
    <w:rsid w:val="76AB7AB5"/>
    <w:rsid w:val="7769045C"/>
    <w:rsid w:val="78320B1E"/>
    <w:rsid w:val="79B34E6D"/>
    <w:rsid w:val="7A58D37A"/>
    <w:rsid w:val="7BF84ECD"/>
    <w:rsid w:val="7D230985"/>
    <w:rsid w:val="7DCECCE6"/>
    <w:rsid w:val="7E0D5702"/>
    <w:rsid w:val="7F4BBBF5"/>
    <w:rsid w:val="7FBEC629"/>
    <w:rsid w:val="7FDF7A9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A1B1DF"/>
  <w15:chartTrackingRefBased/>
  <w15:docId w15:val="{77D8E572-1915-4552-841D-E97EEC792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qFormat/>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TALChar">
    <w:name w:val="TAL Char"/>
    <w:link w:val="TAL"/>
    <w:qFormat/>
    <w:rsid w:val="0057485B"/>
    <w:rPr>
      <w:rFonts w:ascii="Arial" w:hAnsi="Arial"/>
      <w:sz w:val="18"/>
      <w:lang w:val="en-GB" w:eastAsia="en-US"/>
    </w:rPr>
  </w:style>
  <w:style w:type="character" w:customStyle="1" w:styleId="TAHCar">
    <w:name w:val="TAH Car"/>
    <w:link w:val="TAH"/>
    <w:qFormat/>
    <w:rsid w:val="0057485B"/>
    <w:rPr>
      <w:rFonts w:ascii="Arial" w:hAnsi="Arial"/>
      <w:b/>
      <w:sz w:val="18"/>
      <w:lang w:val="en-GB" w:eastAsia="en-US"/>
    </w:rPr>
  </w:style>
  <w:style w:type="character" w:customStyle="1" w:styleId="TACChar">
    <w:name w:val="TAC Char"/>
    <w:link w:val="TAC"/>
    <w:qFormat/>
    <w:locked/>
    <w:rsid w:val="0057485B"/>
    <w:rPr>
      <w:rFonts w:ascii="Arial" w:hAnsi="Arial"/>
      <w:sz w:val="18"/>
      <w:lang w:val="en-GB" w:eastAsia="en-US"/>
    </w:rPr>
  </w:style>
  <w:style w:type="character" w:customStyle="1" w:styleId="TANChar">
    <w:name w:val="TAN Char"/>
    <w:link w:val="TAN"/>
    <w:qFormat/>
    <w:locked/>
    <w:rsid w:val="0057485B"/>
    <w:rPr>
      <w:rFonts w:ascii="Arial" w:hAnsi="Arial"/>
      <w:sz w:val="18"/>
      <w:lang w:val="en-GB" w:eastAsia="en-US"/>
    </w:rPr>
  </w:style>
  <w:style w:type="character" w:customStyle="1" w:styleId="CommentTextChar">
    <w:name w:val="Comment Text Char"/>
    <w:basedOn w:val="DefaultParagraphFont"/>
    <w:link w:val="CommentText"/>
    <w:uiPriority w:val="99"/>
    <w:rsid w:val="0057485B"/>
    <w:rPr>
      <w:rFonts w:ascii="Times New Roman" w:hAnsi="Times New Roman"/>
      <w:lang w:val="en-GB" w:eastAsia="en-US"/>
    </w:rPr>
  </w:style>
  <w:style w:type="character" w:styleId="IntenseEmphasis">
    <w:name w:val="Intense Emphasis"/>
    <w:basedOn w:val="DefaultParagraphFont"/>
    <w:uiPriority w:val="21"/>
    <w:qFormat/>
    <w:rsid w:val="00CE3C14"/>
    <w:rPr>
      <w:i/>
      <w:iCs/>
      <w:color w:val="2F5496" w:themeColor="accent1" w:themeShade="BF"/>
    </w:rPr>
  </w:style>
  <w:style w:type="character" w:customStyle="1" w:styleId="CRCoverPageZchn">
    <w:name w:val="CR Cover Page Zchn"/>
    <w:link w:val="CRCoverPage"/>
    <w:rsid w:val="008B551D"/>
    <w:rPr>
      <w:rFonts w:ascii="Arial" w:hAnsi="Arial"/>
      <w:lang w:val="en-GB" w:eastAsia="en-US"/>
    </w:rPr>
  </w:style>
  <w:style w:type="character" w:customStyle="1" w:styleId="TAHChar">
    <w:name w:val="TAH Char"/>
    <w:qFormat/>
    <w:locked/>
    <w:rsid w:val="006301D9"/>
    <w:rPr>
      <w:rFonts w:ascii="Arial" w:hAnsi="Arial"/>
      <w:b/>
      <w:sz w:val="18"/>
      <w:lang w:eastAsia="en-US"/>
    </w:rPr>
  </w:style>
  <w:style w:type="character" w:customStyle="1" w:styleId="Heading4Char">
    <w:name w:val="Heading 4 Char"/>
    <w:link w:val="Heading4"/>
    <w:rsid w:val="00D71E1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12703518">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894510888">
      <w:bodyDiv w:val="1"/>
      <w:marLeft w:val="0"/>
      <w:marRight w:val="0"/>
      <w:marTop w:val="0"/>
      <w:marBottom w:val="0"/>
      <w:divBdr>
        <w:top w:val="none" w:sz="0" w:space="0" w:color="auto"/>
        <w:left w:val="none" w:sz="0" w:space="0" w:color="auto"/>
        <w:bottom w:val="none" w:sz="0" w:space="0" w:color="auto"/>
        <w:right w:val="none" w:sz="0" w:space="0" w:color="auto"/>
      </w:divBdr>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02297791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20435641">
      <w:bodyDiv w:val="1"/>
      <w:marLeft w:val="0"/>
      <w:marRight w:val="0"/>
      <w:marTop w:val="0"/>
      <w:marBottom w:val="0"/>
      <w:divBdr>
        <w:top w:val="none" w:sz="0" w:space="0" w:color="auto"/>
        <w:left w:val="none" w:sz="0" w:space="0" w:color="auto"/>
        <w:bottom w:val="none" w:sz="0" w:space="0" w:color="auto"/>
        <w:right w:val="none" w:sz="0" w:space="0" w:color="auto"/>
      </w:divBdr>
    </w:div>
    <w:div w:id="1655454945">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809012369">
      <w:bodyDiv w:val="1"/>
      <w:marLeft w:val="0"/>
      <w:marRight w:val="0"/>
      <w:marTop w:val="0"/>
      <w:marBottom w:val="0"/>
      <w:divBdr>
        <w:top w:val="none" w:sz="0" w:space="0" w:color="auto"/>
        <w:left w:val="none" w:sz="0" w:space="0" w:color="auto"/>
        <w:bottom w:val="none" w:sz="0" w:space="0" w:color="auto"/>
        <w:right w:val="none" w:sz="0" w:space="0" w:color="auto"/>
      </w:divBdr>
    </w:div>
    <w:div w:id="1821188634">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 w:id="2020348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B3B828-2A06-41A7-AD2B-19ABCAC79F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D3510-F7A5-46A8-947C-08E661816D9D}">
  <ds:schemaRefs>
    <ds:schemaRef ds:uri="http://purl.org/dc/dcmitype/"/>
    <ds:schemaRef ds:uri="http://schemas.microsoft.com/office/2006/documentManagement/types"/>
    <ds:schemaRef ds:uri="http://www.w3.org/XML/1998/namespace"/>
    <ds:schemaRef ds:uri="http://schemas.microsoft.com/office/infopath/2007/PartnerControls"/>
    <ds:schemaRef ds:uri="http://purl.org/dc/elements/1.1/"/>
    <ds:schemaRef ds:uri="http://schemas.microsoft.com/office/2006/metadata/properties"/>
    <ds:schemaRef ds:uri="d8762117-8292-4133-b1c7-eab5c6487cfd"/>
    <ds:schemaRef ds:uri="http://schemas.openxmlformats.org/package/2006/metadata/core-properties"/>
    <ds:schemaRef ds:uri="5febc012-5c62-464f-8fa7-270037d49f7f"/>
    <ds:schemaRef ds:uri="a666cf78-39a2-4718-9e3a-c97e0f2e2430"/>
    <ds:schemaRef ds:uri="http://purl.org/dc/terms/"/>
  </ds:schemaRefs>
</ds:datastoreItem>
</file>

<file path=customXml/itemProps3.xml><?xml version="1.0" encoding="utf-8"?>
<ds:datastoreItem xmlns:ds="http://schemas.openxmlformats.org/officeDocument/2006/customXml" ds:itemID="{56365B17-F310-495B-8627-8E5F99E9E41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335</TotalTime>
  <Pages>3</Pages>
  <Words>1123</Words>
  <Characters>6324</Characters>
  <Application>Microsoft Office Word</Application>
  <DocSecurity>0</DocSecurity>
  <Lines>52</Lines>
  <Paragraphs>14</Paragraphs>
  <ScaleCrop>false</ScaleCrop>
  <Company>3GPP Support Team</Company>
  <LinksUpToDate>false</LinksUpToDate>
  <CharactersWithSpaces>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Jing Yue</cp:lastModifiedBy>
  <cp:revision>548</cp:revision>
  <cp:lastPrinted>1900-01-03T05:00:00Z</cp:lastPrinted>
  <dcterms:created xsi:type="dcterms:W3CDTF">2025-03-25T23:14:00Z</dcterms:created>
  <dcterms:modified xsi:type="dcterms:W3CDTF">2025-05-12T07:54:00Z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